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BEE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r w:rsidR="0081431E">
        <w:fldChar w:fldCharType="begin"/>
      </w:r>
      <w:r w:rsidR="0081431E">
        <w:instrText xml:space="preserve"> DOCPROPERTY  TSG/WGRef  \* MERGEFORMAT </w:instrText>
      </w:r>
      <w:r w:rsidR="0081431E">
        <w:fldChar w:fldCharType="separate"/>
      </w:r>
      <w:r w:rsidR="0081431E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31E">
        <w:fldChar w:fldCharType="begin"/>
      </w:r>
      <w:r w:rsidR="0081431E">
        <w:instrText xml:space="preserve"> DOCPROPERTY  MtgSeq  \* MERGEFORMAT </w:instrText>
      </w:r>
      <w:r w:rsidR="0081431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6380">
        <w:rPr>
          <w:b/>
          <w:noProof/>
          <w:sz w:val="24"/>
        </w:rPr>
        <w:t>94-e</w:t>
      </w:r>
      <w:r w:rsidR="008143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6C4F" w:rsidRPr="00426C4F">
        <w:rPr>
          <w:b/>
          <w:i/>
          <w:noProof/>
          <w:sz w:val="28"/>
        </w:rPr>
        <w:t>R5-22</w:t>
      </w:r>
      <w:r w:rsidR="00B3336A">
        <w:rPr>
          <w:b/>
          <w:i/>
          <w:noProof/>
          <w:sz w:val="28"/>
        </w:rPr>
        <w:t>1843</w:t>
      </w:r>
    </w:p>
    <w:p w14:paraId="7CB45193" w14:textId="29C811BB" w:rsidR="001E41F3" w:rsidRDefault="005B51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21</w:t>
      </w:r>
      <w:r>
        <w:rPr>
          <w:b/>
          <w:bCs/>
          <w:sz w:val="24"/>
          <w:szCs w:val="24"/>
          <w:vertAlign w:val="superscript"/>
        </w:rPr>
        <w:t>st</w:t>
      </w:r>
      <w:r>
        <w:rPr>
          <w:b/>
          <w:bCs/>
          <w:sz w:val="24"/>
          <w:szCs w:val="24"/>
        </w:rPr>
        <w:t xml:space="preserve"> February – 4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March 202</w:t>
      </w:r>
      <w:r w:rsidRPr="005B51C1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8143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43A50" w:rsidR="001E41F3" w:rsidRPr="00410371" w:rsidRDefault="008143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C4F">
              <w:rPr>
                <w:b/>
                <w:noProof/>
                <w:sz w:val="28"/>
              </w:rPr>
              <w:t>0456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81D58" w:rsidR="001E41F3" w:rsidRPr="00410371" w:rsidRDefault="00B3336A" w:rsidP="00B3336A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 w:rsidRPr="00B3336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8143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6380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89D02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FR1 CA CQI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814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86380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814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380">
              <w:rPr>
                <w:noProof/>
              </w:rPr>
              <w:t>2021-01-27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8143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6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16DFD" w:rsidR="001E41F3" w:rsidRDefault="005431BE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the WP, FR1 CA CQI test cases will be introduced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80262" w14:textId="77777777" w:rsidR="001E41F3" w:rsidRDefault="0068638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FR1 CA CQI test </w:t>
            </w:r>
            <w:r w:rsidR="005431BE">
              <w:t xml:space="preserve">requirements and test </w:t>
            </w:r>
            <w:r>
              <w:t>cases</w:t>
            </w:r>
            <w:r w:rsidR="005431BE">
              <w:t xml:space="preserve"> for 2DL, 3DL and 4DL CA</w:t>
            </w:r>
            <w:r>
              <w:t xml:space="preserve"> in the new sub-clause 6.</w:t>
            </w:r>
            <w:r w:rsidR="005431BE">
              <w:t>2A.</w:t>
            </w:r>
          </w:p>
          <w:p w14:paraId="31C656EC" w14:textId="65F97AF4" w:rsidR="000225CD" w:rsidRDefault="00022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MU and TT for the new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3BA6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5431BE">
              <w:rPr>
                <w:noProof/>
                <w:lang w:eastAsia="zh-CN"/>
              </w:rPr>
              <w:t xml:space="preserve"> WI cannot be completed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48EA11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431BE">
              <w:rPr>
                <w:noProof/>
                <w:lang w:eastAsia="zh-CN"/>
              </w:rPr>
              <w:t>2A</w:t>
            </w:r>
            <w:r>
              <w:rPr>
                <w:noProof/>
                <w:lang w:eastAsia="zh-CN"/>
              </w:rPr>
              <w:t xml:space="preserve"> (New)</w:t>
            </w:r>
            <w:r w:rsidR="000225CD">
              <w:rPr>
                <w:noProof/>
                <w:lang w:eastAsia="zh-CN"/>
              </w:rPr>
              <w:t xml:space="preserve">  F.1.1.3  F.1.3.3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A93F" w14:textId="77777777" w:rsidR="00165DC4" w:rsidRPr="00B3336A" w:rsidRDefault="00A63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36A">
              <w:rPr>
                <w:noProof/>
                <w:lang w:eastAsia="zh-CN"/>
              </w:rPr>
              <w:t xml:space="preserve">r1: </w:t>
            </w:r>
          </w:p>
          <w:p w14:paraId="6BFD85C6" w14:textId="5F74227D" w:rsidR="008863B9" w:rsidRPr="00B3336A" w:rsidRDefault="00A63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36A">
              <w:rPr>
                <w:noProof/>
                <w:lang w:eastAsia="zh-CN"/>
              </w:rPr>
              <w:t>Add editor note that the connection diagram is missing</w:t>
            </w:r>
          </w:p>
          <w:p w14:paraId="055BF240" w14:textId="277F1887" w:rsidR="00212987" w:rsidRPr="00B3336A" w:rsidRDefault="0021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36A">
              <w:rPr>
                <w:rFonts w:hint="eastAsia"/>
                <w:noProof/>
                <w:lang w:eastAsia="zh-CN"/>
              </w:rPr>
              <w:t>A</w:t>
            </w:r>
            <w:r w:rsidRPr="00B3336A">
              <w:rPr>
                <w:noProof/>
                <w:lang w:eastAsia="zh-CN"/>
              </w:rPr>
              <w:t>dd test point selection criteria in 6.2A.3.1.1.3.1</w:t>
            </w:r>
          </w:p>
          <w:p w14:paraId="3BA8DAA3" w14:textId="77777777" w:rsidR="00165DC4" w:rsidRPr="00B3336A" w:rsidRDefault="00165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36A">
              <w:rPr>
                <w:noProof/>
                <w:lang w:eastAsia="zh-CN"/>
              </w:rPr>
              <w:t>Wording update to the test procedure and initial condition</w:t>
            </w:r>
          </w:p>
          <w:p w14:paraId="6ACA4173" w14:textId="486D493C" w:rsidR="005B51C1" w:rsidRDefault="005B51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336A">
              <w:rPr>
                <w:rFonts w:hint="eastAsia"/>
                <w:noProof/>
                <w:lang w:eastAsia="zh-CN"/>
              </w:rPr>
              <w:t>C</w:t>
            </w:r>
            <w:r w:rsidRPr="00B3336A">
              <w:rPr>
                <w:noProof/>
                <w:lang w:eastAsia="zh-CN"/>
              </w:rPr>
              <w:t>orrect meeting date information on the coversheet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E8F1D6" w14:textId="77777777" w:rsidR="005431BE" w:rsidRPr="00965BDA" w:rsidRDefault="005431BE" w:rsidP="005431BE">
      <w:pPr>
        <w:pStyle w:val="H6"/>
      </w:pPr>
      <w:r w:rsidRPr="00965BDA">
        <w:lastRenderedPageBreak/>
        <w:t>6.2.3.2.2.2.4.3_2</w:t>
      </w:r>
      <w:r w:rsidRPr="00965BDA">
        <w:tab/>
        <w:t>Message exceptions for NSA</w:t>
      </w:r>
    </w:p>
    <w:p w14:paraId="769261F3" w14:textId="77777777" w:rsidR="005431BE" w:rsidRPr="00965BDA" w:rsidRDefault="005431BE" w:rsidP="005431BE">
      <w:r w:rsidRPr="00965BDA">
        <w:t>Same as 6.2.3.2.2.2.4.3_1.</w:t>
      </w:r>
    </w:p>
    <w:p w14:paraId="68C4A4DB" w14:textId="77777777" w:rsidR="005431BE" w:rsidRPr="00965BDA" w:rsidRDefault="005431BE" w:rsidP="005431BE">
      <w:pPr>
        <w:pStyle w:val="H6"/>
      </w:pPr>
      <w:r w:rsidRPr="00965BDA">
        <w:t>6.2.3.2.2.2.5</w:t>
      </w:r>
      <w:r w:rsidRPr="00965BDA">
        <w:tab/>
        <w:t>Test requirement</w:t>
      </w:r>
    </w:p>
    <w:p w14:paraId="5AF54FE1" w14:textId="77777777" w:rsidR="005431BE" w:rsidRPr="00965BDA" w:rsidRDefault="005431BE" w:rsidP="005431BE">
      <w:r w:rsidRPr="00965BDA">
        <w:t>The pass/fail decision is as specified in the test procedure in clause 6.2.3.2.2.2.4.2.</w:t>
      </w:r>
    </w:p>
    <w:p w14:paraId="10066147" w14:textId="77777777" w:rsidR="005431BE" w:rsidRPr="00965BDA" w:rsidRDefault="005431BE" w:rsidP="005431BE">
      <w:pPr>
        <w:pStyle w:val="TH"/>
        <w:rPr>
          <w:lang w:eastAsia="zh-CN"/>
        </w:rPr>
      </w:pPr>
      <w:r w:rsidRPr="00965BDA">
        <w:rPr>
          <w:lang w:eastAsia="x-none"/>
        </w:rPr>
        <w:t>Table 6.2.3.2.2.2.5-</w:t>
      </w:r>
      <w:r w:rsidRPr="00965BDA">
        <w:rPr>
          <w:lang w:eastAsia="zh-CN"/>
        </w:rPr>
        <w:t>1:</w:t>
      </w:r>
      <w:r w:rsidRPr="00965BDA">
        <w:rPr>
          <w:lang w:eastAsia="x-none"/>
        </w:rPr>
        <w:t xml:space="preserve"> Minimum requirement</w:t>
      </w:r>
      <w:r w:rsidRPr="00965BD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512"/>
      </w:tblGrid>
      <w:tr w:rsidR="005431BE" w:rsidRPr="00965BDA" w14:paraId="622C0DD9" w14:textId="77777777" w:rsidTr="00E21ED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EA1E7" w14:textId="77777777" w:rsidR="005431BE" w:rsidRPr="00965BDA" w:rsidRDefault="005431BE" w:rsidP="00E21ED3">
            <w:pPr>
              <w:pStyle w:val="TAH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Parameters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61534" w14:textId="77777777" w:rsidR="005431BE" w:rsidRPr="00965BDA" w:rsidRDefault="005431BE" w:rsidP="00E21ED3">
            <w:pPr>
              <w:pStyle w:val="TAH"/>
              <w:rPr>
                <w:rFonts w:eastAsia="宋体"/>
              </w:rPr>
            </w:pPr>
            <w:r w:rsidRPr="00965BDA">
              <w:rPr>
                <w:rFonts w:eastAsia="宋体"/>
              </w:rPr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3026" w14:textId="77777777" w:rsidR="005431BE" w:rsidRPr="00965BDA" w:rsidRDefault="005431BE" w:rsidP="00E21ED3">
            <w:pPr>
              <w:pStyle w:val="TAH"/>
              <w:rPr>
                <w:rFonts w:eastAsia="?? ??"/>
              </w:rPr>
            </w:pPr>
            <w:r w:rsidRPr="00965BDA">
              <w:rPr>
                <w:rFonts w:eastAsia="?? ??"/>
              </w:rPr>
              <w:t>Test 2</w:t>
            </w:r>
          </w:p>
        </w:tc>
      </w:tr>
      <w:tr w:rsidR="005431BE" w:rsidRPr="00965BDA" w14:paraId="08E1327B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3B56" w14:textId="77777777" w:rsidR="005431BE" w:rsidRPr="00965BDA" w:rsidRDefault="005431BE" w:rsidP="00E21ED3">
            <w:pPr>
              <w:pStyle w:val="TAC"/>
              <w:rPr>
                <w:rFonts w:eastAsia="宋体"/>
              </w:rPr>
            </w:pPr>
            <w:r w:rsidRPr="00965BDA">
              <w:rPr>
                <w:rFonts w:eastAsia="MS Mincho"/>
                <w:i/>
                <w:iCs/>
              </w:rPr>
              <w:t>α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59A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02E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2</w:t>
            </w:r>
          </w:p>
        </w:tc>
      </w:tr>
      <w:tr w:rsidR="005431BE" w:rsidRPr="00965BDA" w14:paraId="75B1B9E9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49C3" w14:textId="77777777" w:rsidR="005431BE" w:rsidRPr="00965BDA" w:rsidRDefault="005431BE" w:rsidP="00E21ED3">
            <w:pPr>
              <w:pStyle w:val="TAC"/>
              <w:rPr>
                <w:rFonts w:ascii="Symbol" w:eastAsia="宋体" w:hAnsi="Symbol" w:hint="eastAsia"/>
                <w:i/>
                <w:iCs/>
              </w:rPr>
            </w:pPr>
            <w:r w:rsidRPr="00965BDA">
              <w:rPr>
                <w:rFonts w:eastAsia="MS Mincho"/>
                <w:i/>
                <w:iCs/>
              </w:rPr>
              <w:t>β</w:t>
            </w:r>
            <w:r w:rsidRPr="00965BDA">
              <w:rPr>
                <w:rFonts w:eastAsia="宋体"/>
              </w:rPr>
              <w:t xml:space="preserve"> [%]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96B5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6190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55</w:t>
            </w:r>
          </w:p>
        </w:tc>
      </w:tr>
      <w:tr w:rsidR="005431BE" w:rsidRPr="00965BDA" w14:paraId="5AA9E01F" w14:textId="77777777" w:rsidTr="00E21ED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F5D" w14:textId="77777777" w:rsidR="005431BE" w:rsidRPr="00965BDA" w:rsidRDefault="005431BE" w:rsidP="00E21ED3">
            <w:pPr>
              <w:pStyle w:val="TAC"/>
              <w:rPr>
                <w:rFonts w:eastAsia="?? ??" w:cs="v5.0.0"/>
              </w:rPr>
            </w:pPr>
            <w:r w:rsidRPr="00965BDA">
              <w:rPr>
                <w:rFonts w:ascii="Symbol" w:eastAsia="?? ??" w:hAnsi="Symbol" w:cs="Arial"/>
                <w:i/>
                <w:iCs/>
              </w:rPr>
              <w:t></w:t>
            </w:r>
            <w:r w:rsidRPr="00965BDA">
              <w:rPr>
                <w:rFonts w:eastAsia="?? ??" w:cs="Arial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83608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A32D" w14:textId="77777777" w:rsidR="005431BE" w:rsidRPr="00965BDA" w:rsidRDefault="005431BE" w:rsidP="00E21ED3">
            <w:pPr>
              <w:pStyle w:val="TAC"/>
              <w:rPr>
                <w:rFonts w:eastAsia="宋体" w:cs="v5.0.0"/>
                <w:lang w:eastAsia="zh-CN"/>
              </w:rPr>
            </w:pPr>
            <w:r w:rsidRPr="00965BDA">
              <w:rPr>
                <w:rFonts w:eastAsia="宋体" w:cs="v5.0.0"/>
                <w:lang w:eastAsia="zh-CN"/>
              </w:rPr>
              <w:t>1.0</w:t>
            </w:r>
            <w:r w:rsidRPr="00965BDA">
              <w:rPr>
                <w:rFonts w:cs="v5.0.0"/>
                <w:lang w:eastAsia="ja-JP"/>
              </w:rPr>
              <w:t>4</w:t>
            </w:r>
          </w:p>
        </w:tc>
      </w:tr>
      <w:tr w:rsidR="005431BE" w:rsidRPr="00965BDA" w14:paraId="421824DA" w14:textId="77777777" w:rsidTr="00E21ED3">
        <w:trPr>
          <w:cantSplit/>
          <w:jc w:val="center"/>
        </w:trPr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D8E2" w14:textId="77777777" w:rsidR="005431BE" w:rsidRPr="00965BDA" w:rsidRDefault="005431BE" w:rsidP="00E21ED3">
            <w:pPr>
              <w:pStyle w:val="TAN"/>
              <w:rPr>
                <w:rFonts w:eastAsia="宋体"/>
                <w:lang w:eastAsia="zh-CN"/>
              </w:rPr>
            </w:pPr>
            <w:r w:rsidRPr="00965BDA">
              <w:rPr>
                <w:rFonts w:eastAsia="宋体"/>
                <w:lang w:eastAsia="zh-CN"/>
              </w:rPr>
              <w:t>Note 1: TT = 0.01</w:t>
            </w:r>
          </w:p>
        </w:tc>
      </w:tr>
    </w:tbl>
    <w:p w14:paraId="257732E4" w14:textId="77777777" w:rsidR="005431BE" w:rsidRDefault="005431BE" w:rsidP="005431BE">
      <w:pPr>
        <w:rPr>
          <w:lang w:eastAsia="zh-CN"/>
        </w:rPr>
      </w:pPr>
    </w:p>
    <w:p w14:paraId="334A955D" w14:textId="7E60A108" w:rsidR="005431BE" w:rsidRDefault="005431BE" w:rsidP="005431BE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5E0B8208" w14:textId="3EA93183" w:rsidR="005431BE" w:rsidRPr="00965BDA" w:rsidRDefault="005431BE" w:rsidP="005431BE">
      <w:pPr>
        <w:pStyle w:val="2"/>
        <w:rPr>
          <w:ins w:id="1" w:author="Wu Jingzhou - China Telecom" w:date="2022-01-27T16:32:00Z"/>
        </w:rPr>
      </w:pPr>
      <w:ins w:id="2" w:author="Wu Jingzhou - China Telecom" w:date="2022-01-27T16:32:00Z">
        <w:r w:rsidRPr="00965BDA">
          <w:t>6.</w:t>
        </w:r>
        <w:r>
          <w:t>2A</w:t>
        </w:r>
        <w:r w:rsidRPr="00965BDA">
          <w:tab/>
        </w:r>
        <w:r w:rsidRPr="005431BE">
          <w:t>Reporting of Channel Quality Indicator (CQI) for CA</w:t>
        </w:r>
      </w:ins>
    </w:p>
    <w:p w14:paraId="71554D2A" w14:textId="77777777" w:rsidR="005431BE" w:rsidRDefault="005431BE" w:rsidP="005431BE">
      <w:pPr>
        <w:pStyle w:val="3"/>
        <w:rPr>
          <w:ins w:id="3" w:author="Wu Jingzhou - China Telecom" w:date="2022-01-27T16:32:00Z"/>
          <w:lang w:eastAsia="zh-CN"/>
        </w:rPr>
      </w:pPr>
      <w:bookmarkStart w:id="4" w:name="_Toc67918159"/>
      <w:bookmarkStart w:id="5" w:name="_Toc76298202"/>
      <w:bookmarkStart w:id="6" w:name="_Toc76572214"/>
      <w:bookmarkStart w:id="7" w:name="_Toc76652081"/>
      <w:bookmarkStart w:id="8" w:name="_Toc76652919"/>
      <w:ins w:id="9" w:author="Wu Jingzhou - China Telecom" w:date="2022-01-27T16:32:00Z">
        <w:r w:rsidRPr="00BE1A7D">
          <w:rPr>
            <w:rFonts w:hint="eastAsia"/>
            <w:lang w:eastAsia="zh-CN"/>
          </w:rPr>
          <w:t>6</w:t>
        </w:r>
        <w:r w:rsidRPr="00BE1A7D">
          <w:rPr>
            <w:lang w:eastAsia="zh-CN"/>
          </w:rPr>
          <w:t>.</w:t>
        </w:r>
        <w:r w:rsidRPr="00BE1A7D">
          <w:rPr>
            <w:rFonts w:hint="eastAsia"/>
            <w:lang w:eastAsia="zh-CN"/>
          </w:rPr>
          <w:t>2</w:t>
        </w:r>
        <w:r w:rsidRPr="00BE1A7D">
          <w:rPr>
            <w:lang w:eastAsia="zh-CN"/>
          </w:rPr>
          <w:t>A.1</w:t>
        </w:r>
        <w:r w:rsidRPr="00BE1A7D">
          <w:rPr>
            <w:rFonts w:hint="eastAsia"/>
            <w:lang w:eastAsia="zh-CN"/>
          </w:rPr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707E2E5B" w14:textId="77777777" w:rsidR="005431BE" w:rsidRDefault="005431BE" w:rsidP="005431BE">
      <w:pPr>
        <w:rPr>
          <w:ins w:id="10" w:author="Wu Jingzhou - China Telecom" w:date="2022-01-27T16:32:00Z"/>
        </w:rPr>
      </w:pPr>
      <w:ins w:id="11" w:author="Wu Jingzhou - China Telecom" w:date="2022-01-27T16:32:00Z">
        <w:r w:rsidRPr="00353B15">
          <w:t xml:space="preserve">This clause includes </w:t>
        </w:r>
        <w:r>
          <w:t xml:space="preserve">the </w:t>
        </w:r>
        <w:r w:rsidRPr="00353B15">
          <w:t xml:space="preserve">requirements for the reporting of </w:t>
        </w:r>
        <w:r>
          <w:t>c</w:t>
        </w:r>
        <w:r w:rsidRPr="003A18CC">
          <w:rPr>
            <w:rFonts w:hint="eastAsia"/>
          </w:rPr>
          <w:t xml:space="preserve">hannel </w:t>
        </w:r>
        <w:r>
          <w:t>q</w:t>
        </w:r>
        <w:r w:rsidRPr="003A18CC">
          <w:rPr>
            <w:rFonts w:hint="eastAsia"/>
          </w:rPr>
          <w:t xml:space="preserve">uality </w:t>
        </w:r>
        <w:r>
          <w:t>i</w:t>
        </w:r>
        <w:r w:rsidRPr="003A18CC">
          <w:rPr>
            <w:rFonts w:hint="eastAsia"/>
          </w:rPr>
          <w:t>ndicator</w:t>
        </w:r>
        <w:r>
          <w:t xml:space="preserve"> (CQI)</w:t>
        </w:r>
        <w:r w:rsidRPr="00353B15">
          <w:t xml:space="preserve"> with the UE configured for </w:t>
        </w:r>
        <w:r>
          <w:t>CA</w:t>
        </w:r>
        <w:r w:rsidRPr="00353B15">
          <w:t>.</w:t>
        </w:r>
        <w:r>
          <w:t xml:space="preserve"> </w:t>
        </w:r>
        <w:r w:rsidRPr="00353B15">
          <w:t xml:space="preserve">The purpose is </w:t>
        </w:r>
        <w:bookmarkStart w:id="12" w:name="_Hlk94194215"/>
        <w:r w:rsidRPr="00353B15">
          <w:t xml:space="preserve">to verify that the </w:t>
        </w:r>
        <w:r>
          <w:t>CQI is correctly reported</w:t>
        </w:r>
        <w:r w:rsidRPr="00353B15">
          <w:t xml:space="preserve"> </w:t>
        </w:r>
        <w:r w:rsidRPr="00C25669">
          <w:rPr>
            <w:rFonts w:eastAsia="宋体"/>
          </w:rPr>
          <w:t xml:space="preserve">in accordance with the CQI definition given in TS </w:t>
        </w:r>
        <w:r w:rsidRPr="00C25669">
          <w:rPr>
            <w:rFonts w:eastAsia="宋体" w:hint="eastAsia"/>
          </w:rPr>
          <w:t>38.21</w:t>
        </w:r>
        <w:r w:rsidRPr="00C25669">
          <w:rPr>
            <w:rFonts w:eastAsia="宋体"/>
          </w:rPr>
          <w:t>4</w:t>
        </w:r>
        <w:r w:rsidRPr="00C25669">
          <w:rPr>
            <w:rFonts w:eastAsia="宋体" w:hint="eastAsia"/>
          </w:rPr>
          <w:t xml:space="preserve"> [</w:t>
        </w:r>
        <w:r w:rsidRPr="00C25669">
          <w:rPr>
            <w:rFonts w:eastAsia="宋体"/>
          </w:rPr>
          <w:t>12</w:t>
        </w:r>
        <w:r w:rsidRPr="00C25669">
          <w:rPr>
            <w:rFonts w:eastAsia="宋体" w:hint="eastAsia"/>
          </w:rPr>
          <w:t>]</w:t>
        </w:r>
        <w:r>
          <w:rPr>
            <w:rFonts w:eastAsia="宋体"/>
          </w:rPr>
          <w:t xml:space="preserve"> </w:t>
        </w:r>
        <w:r w:rsidRPr="00353B15">
          <w:t xml:space="preserve">for each </w:t>
        </w:r>
        <w:r>
          <w:t>CC</w:t>
        </w:r>
        <w:r w:rsidRPr="00353B15">
          <w:t xml:space="preserve"> with multiple cells configured for periodic reporting.</w:t>
        </w:r>
        <w:bookmarkEnd w:id="12"/>
      </w:ins>
    </w:p>
    <w:p w14:paraId="33C53AB1" w14:textId="77777777" w:rsidR="005431BE" w:rsidRDefault="005431BE" w:rsidP="005431BE">
      <w:pPr>
        <w:pStyle w:val="3"/>
        <w:rPr>
          <w:ins w:id="13" w:author="Wu Jingzhou - China Telecom" w:date="2022-01-27T16:32:00Z"/>
        </w:rPr>
      </w:pPr>
      <w:bookmarkStart w:id="14" w:name="_Toc67918160"/>
      <w:bookmarkStart w:id="15" w:name="_Toc76298203"/>
      <w:bookmarkStart w:id="16" w:name="_Toc76572215"/>
      <w:bookmarkStart w:id="17" w:name="_Toc76652082"/>
      <w:bookmarkStart w:id="18" w:name="_Toc76652920"/>
      <w:ins w:id="19" w:author="Wu Jingzhou - China Telecom" w:date="2022-01-27T16:32:00Z">
        <w:r w:rsidRPr="00C25669">
          <w:rPr>
            <w:rFonts w:hint="eastAsia"/>
            <w:lang w:eastAsia="zh-CN"/>
          </w:rPr>
          <w:t>6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rPr>
            <w:rFonts w:hint="eastAsia"/>
            <w:lang w:eastAsia="zh-CN"/>
          </w:rPr>
          <w:tab/>
        </w:r>
        <w:r w:rsidRPr="00C25669">
          <w:rPr>
            <w:rFonts w:hint="eastAsia"/>
          </w:rPr>
          <w:t>1</w:t>
        </w:r>
        <w:r w:rsidRPr="00C25669">
          <w:t>RX requirements</w:t>
        </w:r>
        <w:bookmarkEnd w:id="14"/>
        <w:bookmarkEnd w:id="15"/>
        <w:bookmarkEnd w:id="16"/>
        <w:bookmarkEnd w:id="17"/>
        <w:bookmarkEnd w:id="18"/>
      </w:ins>
    </w:p>
    <w:p w14:paraId="306965DA" w14:textId="77777777" w:rsidR="005431BE" w:rsidRDefault="005431BE" w:rsidP="005431BE">
      <w:pPr>
        <w:rPr>
          <w:ins w:id="20" w:author="Wu Jingzhou - China Telecom" w:date="2022-01-27T16:32:00Z"/>
          <w:lang w:eastAsia="zh-CN"/>
        </w:rPr>
      </w:pPr>
      <w:ins w:id="21" w:author="Wu Jingzhou - China Telecom" w:date="2022-01-27T16:32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041B1272" w14:textId="77777777" w:rsidR="005431BE" w:rsidRDefault="005431BE" w:rsidP="005431BE">
      <w:pPr>
        <w:pStyle w:val="3"/>
        <w:rPr>
          <w:ins w:id="22" w:author="Wu Jingzhou - China Telecom" w:date="2022-01-27T16:34:00Z"/>
          <w:lang w:eastAsia="zh-CN"/>
        </w:rPr>
      </w:pPr>
      <w:bookmarkStart w:id="23" w:name="_Toc67918161"/>
      <w:bookmarkStart w:id="24" w:name="_Toc76298204"/>
      <w:bookmarkStart w:id="25" w:name="_Toc76572216"/>
      <w:bookmarkStart w:id="26" w:name="_Toc76652083"/>
      <w:bookmarkStart w:id="27" w:name="_Toc76652921"/>
      <w:ins w:id="28" w:author="Wu Jingzhou - China Telecom" w:date="2022-01-27T16:34:00Z">
        <w:r w:rsidRPr="00C25669">
          <w:rPr>
            <w:rFonts w:hint="eastAsia"/>
            <w:lang w:eastAsia="zh-CN"/>
          </w:rPr>
          <w:t>6</w:t>
        </w:r>
        <w:r w:rsidRPr="00C25669">
          <w:rPr>
            <w:lang w:eastAsia="zh-CN"/>
          </w:rPr>
          <w:t>.</w:t>
        </w:r>
        <w:r w:rsidRPr="00C25669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A</w:t>
        </w:r>
        <w:r w:rsidRPr="00C25669">
          <w:rPr>
            <w:lang w:eastAsia="zh-CN"/>
          </w:rPr>
          <w:t>.</w:t>
        </w:r>
        <w:r>
          <w:rPr>
            <w:lang w:eastAsia="zh-CN"/>
          </w:rPr>
          <w:t>3</w:t>
        </w:r>
        <w:r w:rsidRPr="00C25669">
          <w:rPr>
            <w:rFonts w:hint="eastAsia"/>
            <w:lang w:eastAsia="zh-CN"/>
          </w:rPr>
          <w:tab/>
          <w:t>2</w:t>
        </w:r>
        <w:r w:rsidRPr="00C25669">
          <w:rPr>
            <w:lang w:eastAsia="zh-CN"/>
          </w:rPr>
          <w:t>RX requirements</w:t>
        </w:r>
        <w:bookmarkEnd w:id="23"/>
        <w:bookmarkEnd w:id="24"/>
        <w:bookmarkEnd w:id="25"/>
        <w:bookmarkEnd w:id="26"/>
        <w:bookmarkEnd w:id="27"/>
      </w:ins>
    </w:p>
    <w:p w14:paraId="28B5C68D" w14:textId="3ADF0A71" w:rsidR="00905950" w:rsidRPr="00905950" w:rsidRDefault="00905950" w:rsidP="00905950">
      <w:pPr>
        <w:pStyle w:val="4"/>
        <w:rPr>
          <w:ins w:id="29" w:author="Wu Jingzhou - China Telecom" w:date="2022-01-27T16:38:00Z"/>
          <w:lang w:eastAsia="zh-CN"/>
        </w:rPr>
      </w:pPr>
      <w:bookmarkStart w:id="30" w:name="_Toc67918162"/>
      <w:bookmarkStart w:id="31" w:name="_Toc76298205"/>
      <w:bookmarkStart w:id="32" w:name="_Toc76572217"/>
      <w:bookmarkStart w:id="33" w:name="_Toc76652084"/>
      <w:bookmarkStart w:id="34" w:name="_Toc76652922"/>
      <w:bookmarkStart w:id="35" w:name="_Toc67918163"/>
      <w:bookmarkStart w:id="36" w:name="_Toc76298206"/>
      <w:bookmarkStart w:id="37" w:name="_Toc76572218"/>
      <w:bookmarkStart w:id="38" w:name="_Toc76652085"/>
      <w:bookmarkStart w:id="39" w:name="_Toc76652923"/>
      <w:ins w:id="40" w:author="Wu Jingzhou - China Telecom" w:date="2022-01-27T16:38:00Z">
        <w:r w:rsidRPr="00D12584">
          <w:rPr>
            <w:rFonts w:hint="eastAsia"/>
          </w:rPr>
          <w:t>6.2</w:t>
        </w:r>
        <w:r>
          <w:rPr>
            <w:rFonts w:hint="eastAsia"/>
            <w:lang w:eastAsia="zh-CN"/>
          </w:rPr>
          <w:t>A</w:t>
        </w:r>
        <w:r w:rsidRPr="00D12584">
          <w:rPr>
            <w:rFonts w:hint="eastAsia"/>
          </w:rPr>
          <w:t>.</w:t>
        </w:r>
        <w:r>
          <w:t>3</w:t>
        </w:r>
        <w:r w:rsidRPr="00D12584">
          <w:rPr>
            <w:rFonts w:hint="eastAsia"/>
          </w:rPr>
          <w:t>.1</w:t>
        </w:r>
        <w:r w:rsidRPr="00D12584">
          <w:rPr>
            <w:rFonts w:hint="eastAsia"/>
            <w:lang w:eastAsia="zh-CN"/>
          </w:rPr>
          <w:tab/>
          <w:t>CQI reporting definition under AWGN</w:t>
        </w:r>
        <w:r w:rsidRPr="00D12584">
          <w:rPr>
            <w:lang w:eastAsia="zh-CN"/>
          </w:rPr>
          <w:t xml:space="preserve"> conditions</w:t>
        </w:r>
        <w:bookmarkEnd w:id="30"/>
        <w:bookmarkEnd w:id="31"/>
        <w:bookmarkEnd w:id="32"/>
        <w:bookmarkEnd w:id="33"/>
        <w:bookmarkEnd w:id="34"/>
      </w:ins>
    </w:p>
    <w:bookmarkEnd w:id="35"/>
    <w:bookmarkEnd w:id="36"/>
    <w:bookmarkEnd w:id="37"/>
    <w:bookmarkEnd w:id="38"/>
    <w:bookmarkEnd w:id="39"/>
    <w:p w14:paraId="67B25A14" w14:textId="75612FA4" w:rsidR="00905950" w:rsidRDefault="00905950" w:rsidP="00905950">
      <w:pPr>
        <w:pStyle w:val="5"/>
        <w:rPr>
          <w:ins w:id="41" w:author="Wu Jingzhou - China Telecom" w:date="2022-01-27T16:38:00Z"/>
        </w:rPr>
      </w:pPr>
      <w:ins w:id="42" w:author="Wu Jingzhou - China Telecom" w:date="2022-01-27T16:38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0</w:t>
        </w:r>
        <w:r w:rsidRPr="00A71469">
          <w:rPr>
            <w:lang w:eastAsia="zh-CN"/>
          </w:rPr>
          <w:tab/>
        </w:r>
        <w:r w:rsidRPr="00A71469">
          <w:t>Minimum requirement for periodic CQI reporting</w:t>
        </w:r>
      </w:ins>
    </w:p>
    <w:p w14:paraId="7B5A2941" w14:textId="6398AE69" w:rsidR="00905950" w:rsidRDefault="00905950" w:rsidP="00905950">
      <w:pPr>
        <w:rPr>
          <w:ins w:id="43" w:author="Wu Jingzhou - China Telecom" w:date="2022-01-27T16:38:00Z"/>
          <w:rFonts w:ascii="Times-Roman" w:eastAsia="宋体" w:hAnsi="Times-Roman" w:hint="eastAsia"/>
          <w:lang w:eastAsia="zh-CN"/>
        </w:rPr>
      </w:pPr>
      <w:ins w:id="44" w:author="Wu Jingzhou - China Telecom" w:date="2022-01-27T16:38:00Z">
        <w:r>
          <w:rPr>
            <w:rFonts w:ascii="Times-Roman" w:eastAsia="宋体" w:hAnsi="Times-Roman"/>
          </w:rPr>
          <w:t xml:space="preserve">For each CA CQI reporting test </w:t>
        </w:r>
        <w:r>
          <w:rPr>
            <w:rFonts w:ascii="Times-Roman" w:eastAsia="宋体" w:hAnsi="Times-Roman"/>
            <w:lang w:eastAsia="zh-CN"/>
          </w:rPr>
          <w:t xml:space="preserve">defined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5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46" w:author="Wu Jingzhou - China Telecom" w:date="2022-01-27T16:38:00Z">
        <w:r w:rsidRPr="00BA55D9">
          <w:rPr>
            <w:rFonts w:ascii="Times-Roman" w:eastAsia="宋体" w:hAnsi="Times-Roman" w:hint="eastAsia"/>
          </w:rPr>
          <w:t>-</w:t>
        </w:r>
        <w:r>
          <w:rPr>
            <w:rFonts w:ascii="Times-Roman" w:eastAsia="宋体" w:hAnsi="Times-Roman"/>
          </w:rPr>
          <w:t>6, the test requirements and the test parameters are defined as below.</w:t>
        </w:r>
      </w:ins>
    </w:p>
    <w:p w14:paraId="4CEDA25E" w14:textId="15F05000" w:rsidR="00905950" w:rsidRPr="00681AD9" w:rsidRDefault="00905950" w:rsidP="00905950">
      <w:pPr>
        <w:rPr>
          <w:ins w:id="47" w:author="Wu Jingzhou - China Telecom" w:date="2022-01-27T16:38:00Z"/>
        </w:rPr>
      </w:pPr>
      <w:ins w:id="48" w:author="Wu Jingzhou - China Telecom" w:date="2022-01-27T16:38:00Z">
        <w:r w:rsidRPr="00681AD9">
          <w:rPr>
            <w:rFonts w:ascii="Times-Roman" w:eastAsia="宋体" w:hAnsi="Times-Roman"/>
          </w:rPr>
          <w:t xml:space="preserve">For each CC, the test parameters are specified in Table </w:t>
        </w:r>
        <w:r w:rsidRPr="00BA55D9">
          <w:rPr>
            <w:rFonts w:ascii="Times-Roman" w:eastAsia="宋体" w:hAnsi="Times-Roman" w:hint="eastAsia"/>
          </w:rPr>
          <w:t>6.2A</w:t>
        </w:r>
        <w:r w:rsidRPr="00BA55D9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49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0" w:author="Wu Jingzhou - China Telecom" w:date="2022-01-27T16:38:00Z">
        <w:r w:rsidRPr="00BA55D9">
          <w:rPr>
            <w:rFonts w:ascii="Times-Roman" w:eastAsia="宋体" w:hAnsi="Times-Roman" w:hint="eastAsia"/>
          </w:rPr>
          <w:t>-1</w:t>
        </w:r>
        <w:r w:rsidRPr="00BA55D9">
          <w:rPr>
            <w:rFonts w:ascii="Times-Roman" w:eastAsia="宋体" w:hAnsi="Times-Roman"/>
          </w:rPr>
          <w:t>. The additional parameters specified in T</w:t>
        </w:r>
        <w:r w:rsidRPr="00BA55D9">
          <w:rPr>
            <w:rFonts w:ascii="Times-Roman" w:eastAsia="宋体" w:hAnsi="Times-Roman" w:hint="eastAsia"/>
          </w:rPr>
          <w:t>able 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1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2" w:author="Wu Jingzhou - China Telecom" w:date="2022-01-27T16:38:00Z">
        <w:r w:rsidRPr="00BA55D9">
          <w:rPr>
            <w:rFonts w:ascii="Times-Roman" w:eastAsia="宋体" w:hAnsi="Times-Roman" w:hint="eastAsia"/>
          </w:rPr>
          <w:t xml:space="preserve">-2 are applicable for tests on FDD CC. The additional parameters specified in </w:t>
        </w:r>
        <w:r>
          <w:rPr>
            <w:rFonts w:ascii="Times-Roman" w:eastAsia="宋体" w:hAnsi="Times-Roman"/>
          </w:rPr>
          <w:t xml:space="preserve">Table </w:t>
        </w:r>
        <w:r w:rsidRPr="00BA55D9">
          <w:rPr>
            <w:rFonts w:ascii="Times-Roman" w:eastAsia="宋体" w:hAnsi="Times-Roman" w:hint="eastAsia"/>
          </w:rPr>
          <w:t>6.2A.</w:t>
        </w:r>
        <w:r>
          <w:rPr>
            <w:rFonts w:ascii="Times-Roman" w:eastAsia="宋体" w:hAnsi="Times-Roman"/>
          </w:rPr>
          <w:t>3</w:t>
        </w:r>
        <w:r w:rsidRPr="00BA55D9">
          <w:rPr>
            <w:rFonts w:ascii="Times-Roman" w:eastAsia="宋体" w:hAnsi="Times-Roman"/>
          </w:rPr>
          <w:t>.1.</w:t>
        </w:r>
      </w:ins>
      <w:ins w:id="53" w:author="Wu Jingzhou - China Telecom" w:date="2022-01-27T16:40:00Z">
        <w:r>
          <w:rPr>
            <w:rFonts w:ascii="Times-Roman" w:eastAsia="宋体" w:hAnsi="Times-Roman"/>
          </w:rPr>
          <w:t>0</w:t>
        </w:r>
      </w:ins>
      <w:ins w:id="54" w:author="Wu Jingzhou - China Telecom" w:date="2022-01-27T16:38:00Z">
        <w:r w:rsidRPr="00BA55D9">
          <w:rPr>
            <w:rFonts w:ascii="Times-Roman" w:eastAsia="宋体" w:hAnsi="Times-Roman" w:hint="eastAsia"/>
          </w:rPr>
          <w:t>-3</w:t>
        </w:r>
        <w:r w:rsidRPr="00681AD9">
          <w:rPr>
            <w:rFonts w:ascii="Times-Roman" w:eastAsia="宋体" w:hAnsi="Times-Roman" w:hint="eastAsia"/>
          </w:rPr>
          <w:t xml:space="preserve"> are applicable for tests on TDD CC.</w:t>
        </w:r>
      </w:ins>
    </w:p>
    <w:p w14:paraId="537ABE73" w14:textId="266BCCBA" w:rsidR="00905950" w:rsidRPr="00681AD9" w:rsidRDefault="00905950" w:rsidP="00905950">
      <w:pPr>
        <w:rPr>
          <w:ins w:id="55" w:author="Wu Jingzhou - China Telecom" w:date="2022-01-27T16:38:00Z"/>
        </w:rPr>
      </w:pPr>
      <w:ins w:id="56" w:author="Wu Jingzhou - China Telecom" w:date="2022-01-27T16:38:00Z">
        <w:r w:rsidRPr="00681AD9">
          <w:t xml:space="preserve">For CA with 2 DL CC, </w:t>
        </w:r>
        <w:r w:rsidRPr="00681AD9">
          <w:rPr>
            <w:lang w:eastAsia="zh-CN"/>
          </w:rPr>
          <w:t>for the SNR configuration specified in Table 6.2A.</w:t>
        </w:r>
        <w:r>
          <w:rPr>
            <w:lang w:eastAsia="zh-CN"/>
          </w:rPr>
          <w:t>3.1.</w:t>
        </w:r>
      </w:ins>
      <w:ins w:id="57" w:author="Wu Jingzhou - China Telecom" w:date="2022-01-27T16:40:00Z">
        <w:r>
          <w:rPr>
            <w:lang w:eastAsia="zh-CN"/>
          </w:rPr>
          <w:t>0</w:t>
        </w:r>
      </w:ins>
      <w:ins w:id="58" w:author="Wu Jingzhou - China Telecom" w:date="2022-01-27T16:38:00Z">
        <w:r w:rsidRPr="00681AD9">
          <w:rPr>
            <w:lang w:eastAsia="zh-CN"/>
          </w:rPr>
          <w:t>-4</w:t>
        </w:r>
        <w:r w:rsidRPr="00681AD9">
          <w:t xml:space="preserve">, and using the downlink physical channels specified in </w:t>
        </w:r>
        <w:r w:rsidRPr="00681AD9">
          <w:rPr>
            <w:rFonts w:eastAsia="宋体"/>
            <w:lang w:eastAsia="zh-CN"/>
          </w:rPr>
          <w:t>Annex C.3.1</w:t>
        </w:r>
        <w:r w:rsidRPr="00681AD9">
          <w:t xml:space="preserve"> on each CC, the difference between the wideband CQI indices of </w:t>
        </w:r>
        <w:proofErr w:type="spellStart"/>
        <w:r w:rsidRPr="00681AD9">
          <w:t>PCell</w:t>
        </w:r>
        <w:proofErr w:type="spellEnd"/>
        <w:r w:rsidRPr="00681AD9">
          <w:t xml:space="preserve"> and </w:t>
        </w:r>
        <w:proofErr w:type="spellStart"/>
        <w:r w:rsidRPr="00681AD9">
          <w:t>SCell</w:t>
        </w:r>
        <w:proofErr w:type="spellEnd"/>
        <w:r w:rsidRPr="00681AD9">
          <w:t xml:space="preserve"> reported shall be such that</w:t>
        </w:r>
      </w:ins>
    </w:p>
    <w:p w14:paraId="26E91480" w14:textId="77777777" w:rsidR="00905950" w:rsidRPr="00353B15" w:rsidRDefault="00905950" w:rsidP="00905950">
      <w:pPr>
        <w:pStyle w:val="EQ"/>
        <w:jc w:val="center"/>
        <w:rPr>
          <w:ins w:id="59" w:author="Wu Jingzhou - China Telecom" w:date="2022-01-27T16:38:00Z"/>
          <w:rFonts w:ascii="Times" w:hAnsi="Times" w:cs="Arial"/>
          <w:kern w:val="2"/>
          <w:sz w:val="22"/>
          <w:szCs w:val="22"/>
          <w:lang w:eastAsia="zh-CN"/>
        </w:rPr>
      </w:pPr>
      <w:ins w:id="60" w:author="Wu Jingzhou - China Telecom" w:date="2022-01-27T16:38:00Z">
        <w:r w:rsidRPr="00681AD9">
          <w:t>wideband CQI</w:t>
        </w:r>
        <w:r w:rsidRPr="00681AD9">
          <w:rPr>
            <w:vertAlign w:val="subscript"/>
          </w:rPr>
          <w:t>PCell</w:t>
        </w:r>
        <w:r w:rsidRPr="00681AD9">
          <w:t xml:space="preserve"> – wideband CQI</w:t>
        </w:r>
        <w:r w:rsidRPr="00681AD9">
          <w:rPr>
            <w:vertAlign w:val="subscript"/>
          </w:rPr>
          <w:t>SCell</w:t>
        </w:r>
        <w:r w:rsidRPr="00681AD9">
          <w:t xml:space="preserve"> ≥ 2</w:t>
        </w:r>
      </w:ins>
    </w:p>
    <w:p w14:paraId="56C43A5B" w14:textId="77777777" w:rsidR="00905950" w:rsidRDefault="00905950" w:rsidP="00905950">
      <w:pPr>
        <w:rPr>
          <w:ins w:id="61" w:author="Wu Jingzhou - China Telecom" w:date="2022-01-27T16:38:00Z"/>
          <w:lang w:eastAsia="zh-CN"/>
        </w:rPr>
      </w:pPr>
      <w:ins w:id="62" w:author="Wu Jingzhou - China Telecom" w:date="2022-01-27T16:38:00Z">
        <w:r w:rsidRPr="00353B15">
          <w:t>for more than 90% of the time.</w:t>
        </w:r>
        <w:r>
          <w:rPr>
            <w:lang w:eastAsia="zh-CN"/>
          </w:rPr>
          <w:t xml:space="preserve"> </w:t>
        </w:r>
      </w:ins>
    </w:p>
    <w:p w14:paraId="40FF9651" w14:textId="7569B3AC" w:rsidR="00905950" w:rsidRPr="00353B15" w:rsidRDefault="00905950" w:rsidP="00905950">
      <w:pPr>
        <w:rPr>
          <w:ins w:id="63" w:author="Wu Jingzhou - China Telecom" w:date="2022-01-27T16:38:00Z"/>
          <w:lang w:eastAsia="zh-CN"/>
        </w:rPr>
      </w:pPr>
      <w:ins w:id="64" w:author="Wu Jingzhou - China Telecom" w:date="2022-01-27T16:38:00Z"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 xml:space="preserve">CA with 3 </w:t>
        </w:r>
        <w:r>
          <w:rPr>
            <w:lang w:eastAsia="zh-CN"/>
          </w:rPr>
          <w:t xml:space="preserve">or more </w:t>
        </w:r>
        <w:r w:rsidRPr="00353B15">
          <w:rPr>
            <w:lang w:eastAsia="zh-CN"/>
          </w:rPr>
          <w:t>DL CC</w:t>
        </w:r>
        <w:r w:rsidRPr="00353B1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for the SNR configuration specified in Table 6.2A.3.1.</w:t>
        </w:r>
      </w:ins>
      <w:ins w:id="65" w:author="Wu Jingzhou - China Telecom" w:date="2022-01-27T16:40:00Z">
        <w:r>
          <w:rPr>
            <w:lang w:eastAsia="zh-CN"/>
          </w:rPr>
          <w:t>0</w:t>
        </w:r>
      </w:ins>
      <w:ins w:id="66" w:author="Wu Jingzhou - China Telecom" w:date="2022-01-27T16:38:00Z">
        <w:r>
          <w:rPr>
            <w:lang w:eastAsia="zh-CN"/>
          </w:rPr>
          <w:t>-5</w:t>
        </w:r>
        <w:r w:rsidRPr="00353B15">
          <w:t xml:space="preserve">, and using the downlink physical channels specified in </w:t>
        </w:r>
        <w:r w:rsidRPr="00C25669">
          <w:rPr>
            <w:rFonts w:eastAsia="宋体" w:hint="eastAsia"/>
            <w:lang w:eastAsia="zh-CN"/>
          </w:rPr>
          <w:t>Annex C.3.1</w:t>
        </w:r>
        <w:r w:rsidRPr="00353B15">
          <w:t xml:space="preserve">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SCell1 and SCell2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3…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2836726D" w14:textId="77777777" w:rsidR="00905950" w:rsidRPr="00353B15" w:rsidRDefault="00905950" w:rsidP="00905950">
      <w:pPr>
        <w:pStyle w:val="EQ"/>
        <w:jc w:val="center"/>
        <w:rPr>
          <w:ins w:id="67" w:author="Wu Jingzhou - China Telecom" w:date="2022-01-27T16:38:00Z"/>
          <w:lang w:eastAsia="zh-CN"/>
        </w:rPr>
      </w:pPr>
      <w:ins w:id="68" w:author="Wu Jingzhou - China Telecom" w:date="2022-01-27T16:38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4BD080A3" w14:textId="77777777" w:rsidR="00905950" w:rsidRDefault="00905950" w:rsidP="00905950">
      <w:pPr>
        <w:pStyle w:val="EQ"/>
        <w:jc w:val="center"/>
        <w:rPr>
          <w:ins w:id="69" w:author="Wu Jingzhou - China Telecom" w:date="2022-01-27T16:38:00Z"/>
        </w:rPr>
      </w:pPr>
      <w:ins w:id="70" w:author="Wu Jingzhou - China Telecom" w:date="2022-01-27T16:38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>
          <w:rPr>
            <w:vertAlign w:val="subscript"/>
            <w:lang w:eastAsia="zh-CN"/>
          </w:rPr>
          <w:t>, 3…</w:t>
        </w:r>
        <w:r w:rsidRPr="00353B15">
          <w:t xml:space="preserve"> ≥ 2</w:t>
        </w:r>
      </w:ins>
    </w:p>
    <w:p w14:paraId="18E3BA2B" w14:textId="77777777" w:rsidR="00905950" w:rsidRDefault="00905950" w:rsidP="00905950">
      <w:pPr>
        <w:rPr>
          <w:ins w:id="71" w:author="Wu Jingzhou - China Telecom" w:date="2022-01-27T16:38:00Z"/>
        </w:rPr>
      </w:pPr>
      <w:ins w:id="72" w:author="Wu Jingzhou - China Telecom" w:date="2022-01-27T16:38:00Z">
        <w:r w:rsidRPr="00353B15">
          <w:t>for more than 90% of the time.</w:t>
        </w:r>
      </w:ins>
    </w:p>
    <w:p w14:paraId="7369CC00" w14:textId="7D7E24DC" w:rsidR="00905950" w:rsidRPr="00C25669" w:rsidRDefault="00905950" w:rsidP="00905950">
      <w:pPr>
        <w:pStyle w:val="TH"/>
        <w:rPr>
          <w:ins w:id="73" w:author="Wu Jingzhou - China Telecom" w:date="2022-01-27T16:38:00Z"/>
          <w:rFonts w:eastAsia="宋体"/>
          <w:lang w:eastAsia="zh-CN"/>
        </w:rPr>
      </w:pPr>
      <w:bookmarkStart w:id="74" w:name="_Hlk94274179"/>
      <w:ins w:id="75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76" w:author="Wu Jingzhou - China Telecom" w:date="2022-01-27T16:40:00Z">
        <w:r>
          <w:t>0</w:t>
        </w:r>
      </w:ins>
      <w:ins w:id="77" w:author="Wu Jingzhou - China Telecom" w:date="2022-01-27T16:38:00Z">
        <w:r w:rsidRPr="00C25669">
          <w:rPr>
            <w:rFonts w:hint="eastAsia"/>
          </w:rPr>
          <w:t>-1</w:t>
        </w:r>
        <w:bookmarkEnd w:id="74"/>
        <w:r w:rsidRPr="00C25669">
          <w:rPr>
            <w:rFonts w:hint="eastAsia"/>
          </w:rPr>
          <w:t xml:space="preserve">: </w:t>
        </w:r>
        <w:r>
          <w:t>CA CQI reporting test parameters</w:t>
        </w:r>
        <w:r w:rsidRPr="00C25669">
          <w:t xml:space="preserve"> for FDD and TDD </w:t>
        </w:r>
        <w:r>
          <w:t>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517EFAF3" w14:textId="77777777" w:rsidTr="00E21ED3">
        <w:trPr>
          <w:trHeight w:val="70"/>
          <w:jc w:val="center"/>
          <w:ins w:id="78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07AC" w14:textId="77777777" w:rsidR="00905950" w:rsidRPr="00C25669" w:rsidRDefault="00905950" w:rsidP="00E21ED3">
            <w:pPr>
              <w:pStyle w:val="TAH"/>
              <w:rPr>
                <w:ins w:id="79" w:author="Wu Jingzhou - China Telecom" w:date="2022-01-27T16:38:00Z"/>
              </w:rPr>
            </w:pPr>
            <w:ins w:id="80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2C13" w14:textId="77777777" w:rsidR="00905950" w:rsidRPr="00C25669" w:rsidRDefault="00905950" w:rsidP="00E21ED3">
            <w:pPr>
              <w:pStyle w:val="TAH"/>
              <w:rPr>
                <w:ins w:id="81" w:author="Wu Jingzhou - China Telecom" w:date="2022-01-27T16:38:00Z"/>
              </w:rPr>
            </w:pPr>
            <w:ins w:id="82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9F88" w14:textId="77777777" w:rsidR="00905950" w:rsidRPr="001D07DA" w:rsidRDefault="00905950" w:rsidP="00E21ED3">
            <w:pPr>
              <w:pStyle w:val="TAH"/>
              <w:rPr>
                <w:ins w:id="83" w:author="Wu Jingzhou - China Telecom" w:date="2022-01-27T16:38:00Z"/>
                <w:lang w:eastAsia="zh-CN"/>
              </w:rPr>
            </w:pPr>
            <w:ins w:id="84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6D0834E5" w14:textId="77777777" w:rsidTr="00E21ED3">
        <w:trPr>
          <w:trHeight w:val="70"/>
          <w:jc w:val="center"/>
          <w:ins w:id="8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0E41" w14:textId="77777777" w:rsidR="00905950" w:rsidRPr="00C25669" w:rsidRDefault="00905950" w:rsidP="00E21ED3">
            <w:pPr>
              <w:pStyle w:val="TAL"/>
              <w:rPr>
                <w:ins w:id="86" w:author="Wu Jingzhou - China Telecom" w:date="2022-01-27T16:38:00Z"/>
              </w:rPr>
            </w:pPr>
            <w:ins w:id="87" w:author="Wu Jingzhou - China Telecom" w:date="2022-01-27T16:38:00Z">
              <w:r w:rsidRPr="00C25669">
                <w:rPr>
                  <w:rFonts w:eastAsia="宋体"/>
                </w:rPr>
                <w:t>Propagation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7C27" w14:textId="77777777" w:rsidR="00905950" w:rsidRPr="00C25669" w:rsidRDefault="00905950" w:rsidP="00E21ED3">
            <w:pPr>
              <w:pStyle w:val="TAC"/>
              <w:rPr>
                <w:ins w:id="8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A1E9" w14:textId="77777777" w:rsidR="00905950" w:rsidRPr="00C25669" w:rsidRDefault="00905950" w:rsidP="00E21ED3">
            <w:pPr>
              <w:pStyle w:val="TAC"/>
              <w:rPr>
                <w:ins w:id="89" w:author="Wu Jingzhou - China Telecom" w:date="2022-01-27T16:38:00Z"/>
              </w:rPr>
            </w:pPr>
            <w:ins w:id="90" w:author="Wu Jingzhou - China Telecom" w:date="2022-01-27T16:38:00Z">
              <w:r w:rsidRPr="00C25669">
                <w:rPr>
                  <w:rFonts w:eastAsia="宋体"/>
                </w:rPr>
                <w:t>AWGN</w:t>
              </w:r>
            </w:ins>
          </w:p>
        </w:tc>
      </w:tr>
      <w:tr w:rsidR="00905950" w:rsidRPr="00C25669" w14:paraId="06ED06AC" w14:textId="77777777" w:rsidTr="00E21ED3">
        <w:trPr>
          <w:trHeight w:val="70"/>
          <w:jc w:val="center"/>
          <w:ins w:id="9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1971" w14:textId="77777777" w:rsidR="00905950" w:rsidRPr="00C25669" w:rsidRDefault="00905950" w:rsidP="00E21ED3">
            <w:pPr>
              <w:pStyle w:val="TAL"/>
              <w:rPr>
                <w:ins w:id="92" w:author="Wu Jingzhou - China Telecom" w:date="2022-01-27T16:38:00Z"/>
              </w:rPr>
            </w:pPr>
            <w:ins w:id="93" w:author="Wu Jingzhou - China Telecom" w:date="2022-01-27T16:38:00Z">
              <w:r w:rsidRPr="00C25669">
                <w:rPr>
                  <w:rFonts w:eastAsia="宋体"/>
                </w:rPr>
                <w:t>Antenna configuration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5C0" w14:textId="77777777" w:rsidR="00905950" w:rsidRPr="00C25669" w:rsidRDefault="00905950" w:rsidP="00E21ED3">
            <w:pPr>
              <w:pStyle w:val="TAC"/>
              <w:rPr>
                <w:ins w:id="9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80C7" w14:textId="77777777" w:rsidR="00905950" w:rsidRPr="00C25669" w:rsidRDefault="00905950" w:rsidP="00E21ED3">
            <w:pPr>
              <w:pStyle w:val="TAC"/>
              <w:rPr>
                <w:ins w:id="95" w:author="Wu Jingzhou - China Telecom" w:date="2022-01-27T16:38:00Z"/>
                <w:lang w:eastAsia="zh-CN"/>
              </w:rPr>
            </w:pPr>
            <w:ins w:id="96" w:author="Wu Jingzhou - China Telecom" w:date="2022-01-27T16:38:00Z">
              <w:r>
                <w:rPr>
                  <w:rFonts w:eastAsia="宋体"/>
                </w:rPr>
                <w:t>1</w:t>
              </w:r>
              <w:r w:rsidRPr="00C25669">
                <w:rPr>
                  <w:rFonts w:eastAsia="宋体"/>
                </w:rPr>
                <w:t>×2</w:t>
              </w:r>
              <w:r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 xml:space="preserve">with static channel specified in </w:t>
              </w:r>
              <w:r w:rsidRPr="00C25669">
                <w:rPr>
                  <w:rFonts w:eastAsia="宋体" w:hint="eastAsia"/>
                  <w:lang w:eastAsia="zh-CN"/>
                </w:rPr>
                <w:t>Annex B.1</w:t>
              </w:r>
            </w:ins>
          </w:p>
        </w:tc>
      </w:tr>
      <w:tr w:rsidR="00905950" w:rsidRPr="00C25669" w14:paraId="2DFAAA57" w14:textId="77777777" w:rsidTr="00E21ED3">
        <w:trPr>
          <w:trHeight w:val="70"/>
          <w:jc w:val="center"/>
          <w:ins w:id="97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5A6B0" w14:textId="77777777" w:rsidR="00905950" w:rsidRPr="00C25669" w:rsidRDefault="00905950" w:rsidP="00E21ED3">
            <w:pPr>
              <w:pStyle w:val="TAL"/>
              <w:rPr>
                <w:ins w:id="98" w:author="Wu Jingzhou - China Telecom" w:date="2022-01-27T16:38:00Z"/>
                <w:rFonts w:eastAsia="宋体"/>
              </w:rPr>
            </w:pPr>
            <w:ins w:id="99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  <w:p w14:paraId="15787C3E" w14:textId="77777777" w:rsidR="00905950" w:rsidRPr="00C25669" w:rsidRDefault="00905950" w:rsidP="00E21ED3">
            <w:pPr>
              <w:pStyle w:val="TAL"/>
              <w:rPr>
                <w:ins w:id="100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02E1" w14:textId="77777777" w:rsidR="00905950" w:rsidRPr="00C25669" w:rsidRDefault="00905950" w:rsidP="00E21ED3">
            <w:pPr>
              <w:pStyle w:val="TAL"/>
              <w:rPr>
                <w:ins w:id="101" w:author="Wu Jingzhou - China Telecom" w:date="2022-01-27T16:38:00Z"/>
              </w:rPr>
            </w:pPr>
            <w:ins w:id="102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5FF6" w14:textId="77777777" w:rsidR="00905950" w:rsidRPr="00C25669" w:rsidRDefault="00905950" w:rsidP="00E21ED3">
            <w:pPr>
              <w:pStyle w:val="TAC"/>
              <w:rPr>
                <w:ins w:id="103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B43" w14:textId="77777777" w:rsidR="00905950" w:rsidRPr="00C25669" w:rsidRDefault="00905950" w:rsidP="00E21ED3">
            <w:pPr>
              <w:pStyle w:val="TAC"/>
              <w:rPr>
                <w:ins w:id="104" w:author="Wu Jingzhou - China Telecom" w:date="2022-01-27T16:38:00Z"/>
              </w:rPr>
            </w:pPr>
            <w:ins w:id="105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222AC7A2" w14:textId="77777777" w:rsidTr="00E21ED3">
        <w:trPr>
          <w:trHeight w:val="70"/>
          <w:jc w:val="center"/>
          <w:ins w:id="106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58CA6" w14:textId="77777777" w:rsidR="00905950" w:rsidRPr="00C25669" w:rsidRDefault="00905950" w:rsidP="00E21ED3">
            <w:pPr>
              <w:pStyle w:val="TAL"/>
              <w:rPr>
                <w:ins w:id="107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62E5" w14:textId="77777777" w:rsidR="00905950" w:rsidRPr="00C25669" w:rsidRDefault="00905950" w:rsidP="00E21ED3">
            <w:pPr>
              <w:pStyle w:val="TAL"/>
              <w:rPr>
                <w:ins w:id="108" w:author="Wu Jingzhou - China Telecom" w:date="2022-01-27T16:38:00Z"/>
              </w:rPr>
            </w:pPr>
            <w:ins w:id="109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B392" w14:textId="77777777" w:rsidR="00905950" w:rsidRPr="00C25669" w:rsidRDefault="00905950" w:rsidP="00E21ED3">
            <w:pPr>
              <w:pStyle w:val="TAC"/>
              <w:rPr>
                <w:ins w:id="11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D3B6" w14:textId="77777777" w:rsidR="00905950" w:rsidRPr="00C25669" w:rsidRDefault="00905950" w:rsidP="00E21ED3">
            <w:pPr>
              <w:pStyle w:val="TAC"/>
              <w:rPr>
                <w:ins w:id="111" w:author="Wu Jingzhou - China Telecom" w:date="2022-01-27T16:38:00Z"/>
                <w:rFonts w:eastAsia="宋体"/>
                <w:lang w:eastAsia="zh-CN"/>
              </w:rPr>
            </w:pPr>
            <w:ins w:id="11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4306BFB" w14:textId="77777777" w:rsidTr="00E21ED3">
        <w:trPr>
          <w:trHeight w:val="70"/>
          <w:jc w:val="center"/>
          <w:ins w:id="11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395583" w14:textId="77777777" w:rsidR="00905950" w:rsidRPr="00C25669" w:rsidRDefault="00905950" w:rsidP="00E21ED3">
            <w:pPr>
              <w:pStyle w:val="TAL"/>
              <w:rPr>
                <w:ins w:id="11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D40" w14:textId="77777777" w:rsidR="00905950" w:rsidRPr="00C25669" w:rsidRDefault="00905950" w:rsidP="00E21ED3">
            <w:pPr>
              <w:pStyle w:val="TAL"/>
              <w:rPr>
                <w:ins w:id="115" w:author="Wu Jingzhou - China Telecom" w:date="2022-01-27T16:38:00Z"/>
                <w:rFonts w:eastAsia="宋体"/>
              </w:rPr>
            </w:pPr>
            <w:ins w:id="116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5837" w14:textId="77777777" w:rsidR="00905950" w:rsidRPr="00C25669" w:rsidRDefault="00905950" w:rsidP="00E21ED3">
            <w:pPr>
              <w:pStyle w:val="TAC"/>
              <w:rPr>
                <w:ins w:id="11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20A" w14:textId="77777777" w:rsidR="00905950" w:rsidRPr="00C25669" w:rsidRDefault="00905950" w:rsidP="00E21ED3">
            <w:pPr>
              <w:pStyle w:val="TAC"/>
              <w:rPr>
                <w:ins w:id="118" w:author="Wu Jingzhou - China Telecom" w:date="2022-01-27T16:38:00Z"/>
              </w:rPr>
            </w:pPr>
            <w:ins w:id="119" w:author="Wu Jingzhou - China Telecom" w:date="2022-01-27T16:38:00Z">
              <w:r w:rsidRPr="00C25669">
                <w:rPr>
                  <w:rFonts w:eastAsia="宋体"/>
                </w:rPr>
                <w:t>FD-CDM2</w:t>
              </w:r>
            </w:ins>
          </w:p>
        </w:tc>
      </w:tr>
      <w:tr w:rsidR="00905950" w:rsidRPr="00C25669" w14:paraId="1331DBD1" w14:textId="77777777" w:rsidTr="00E21ED3">
        <w:trPr>
          <w:trHeight w:val="70"/>
          <w:jc w:val="center"/>
          <w:ins w:id="12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B5E91" w14:textId="77777777" w:rsidR="00905950" w:rsidRPr="00C25669" w:rsidRDefault="00905950" w:rsidP="00E21ED3">
            <w:pPr>
              <w:pStyle w:val="TAL"/>
              <w:rPr>
                <w:ins w:id="12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A71C" w14:textId="77777777" w:rsidR="00905950" w:rsidRPr="00C25669" w:rsidRDefault="00905950" w:rsidP="00E21ED3">
            <w:pPr>
              <w:pStyle w:val="TAL"/>
              <w:rPr>
                <w:ins w:id="122" w:author="Wu Jingzhou - China Telecom" w:date="2022-01-27T16:38:00Z"/>
                <w:rFonts w:eastAsia="宋体"/>
              </w:rPr>
            </w:pPr>
            <w:ins w:id="123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D1E" w14:textId="77777777" w:rsidR="00905950" w:rsidRPr="00C25669" w:rsidRDefault="00905950" w:rsidP="00E21ED3">
            <w:pPr>
              <w:pStyle w:val="TAC"/>
              <w:rPr>
                <w:ins w:id="1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50D5" w14:textId="77777777" w:rsidR="00905950" w:rsidRPr="00C25669" w:rsidRDefault="00905950" w:rsidP="00E21ED3">
            <w:pPr>
              <w:pStyle w:val="TAC"/>
              <w:rPr>
                <w:ins w:id="125" w:author="Wu Jingzhou - China Telecom" w:date="2022-01-27T16:38:00Z"/>
              </w:rPr>
            </w:pPr>
            <w:ins w:id="126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3090E382" w14:textId="77777777" w:rsidTr="00E21ED3">
        <w:trPr>
          <w:trHeight w:val="70"/>
          <w:jc w:val="center"/>
          <w:ins w:id="12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A8BA2" w14:textId="77777777" w:rsidR="00905950" w:rsidRPr="00C25669" w:rsidRDefault="00905950" w:rsidP="00E21ED3">
            <w:pPr>
              <w:pStyle w:val="TAL"/>
              <w:rPr>
                <w:ins w:id="12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B439" w14:textId="77777777" w:rsidR="00905950" w:rsidRPr="00C25669" w:rsidRDefault="00905950" w:rsidP="00E21ED3">
            <w:pPr>
              <w:pStyle w:val="TAL"/>
              <w:rPr>
                <w:ins w:id="129" w:author="Wu Jingzhou - China Telecom" w:date="2022-01-27T16:38:00Z"/>
                <w:rFonts w:eastAsia="宋体"/>
              </w:rPr>
            </w:pPr>
            <w:ins w:id="130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79D" w14:textId="77777777" w:rsidR="00905950" w:rsidRPr="00C25669" w:rsidRDefault="00905950" w:rsidP="00E21ED3">
            <w:pPr>
              <w:pStyle w:val="TAC"/>
              <w:rPr>
                <w:ins w:id="131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D1C3" w14:textId="77777777" w:rsidR="00905950" w:rsidRPr="00C25669" w:rsidRDefault="00905950" w:rsidP="00E21ED3">
            <w:pPr>
              <w:pStyle w:val="TAC"/>
              <w:rPr>
                <w:ins w:id="132" w:author="Wu Jingzhou - China Telecom" w:date="2022-01-27T16:38:00Z"/>
                <w:rFonts w:eastAsia="宋体"/>
                <w:lang w:eastAsia="zh-CN"/>
              </w:rPr>
            </w:pPr>
            <w:ins w:id="13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 5,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</w:ins>
          </w:p>
        </w:tc>
      </w:tr>
      <w:tr w:rsidR="00905950" w:rsidRPr="00C25669" w14:paraId="6F6E2C44" w14:textId="77777777" w:rsidTr="00E21ED3">
        <w:trPr>
          <w:trHeight w:val="70"/>
          <w:jc w:val="center"/>
          <w:ins w:id="13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4B882" w14:textId="77777777" w:rsidR="00905950" w:rsidRPr="00C25669" w:rsidRDefault="00905950" w:rsidP="00E21ED3">
            <w:pPr>
              <w:pStyle w:val="TAL"/>
              <w:rPr>
                <w:ins w:id="13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3B9A" w14:textId="77777777" w:rsidR="00905950" w:rsidRPr="00C25669" w:rsidRDefault="00905950" w:rsidP="00E21ED3">
            <w:pPr>
              <w:pStyle w:val="TAL"/>
              <w:rPr>
                <w:ins w:id="136" w:author="Wu Jingzhou - China Telecom" w:date="2022-01-27T16:38:00Z"/>
                <w:rFonts w:eastAsia="宋体"/>
              </w:rPr>
            </w:pPr>
            <w:ins w:id="137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5DC3" w14:textId="77777777" w:rsidR="00905950" w:rsidRPr="00C25669" w:rsidRDefault="00905950" w:rsidP="00E21ED3">
            <w:pPr>
              <w:pStyle w:val="TAC"/>
              <w:rPr>
                <w:ins w:id="13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BB02" w14:textId="77777777" w:rsidR="00905950" w:rsidRPr="00C25669" w:rsidRDefault="00905950" w:rsidP="00E21ED3">
            <w:pPr>
              <w:pStyle w:val="TAC"/>
              <w:rPr>
                <w:ins w:id="139" w:author="Wu Jingzhou - China Telecom" w:date="2022-01-27T16:38:00Z"/>
                <w:rFonts w:eastAsia="宋体"/>
                <w:lang w:eastAsia="zh-CN"/>
              </w:rPr>
            </w:pPr>
            <w:ins w:id="140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9</w:t>
              </w:r>
            </w:ins>
          </w:p>
        </w:tc>
      </w:tr>
      <w:tr w:rsidR="00905950" w:rsidRPr="00C25669" w14:paraId="07B70F98" w14:textId="77777777" w:rsidTr="00E21ED3">
        <w:trPr>
          <w:trHeight w:val="70"/>
          <w:jc w:val="center"/>
          <w:ins w:id="141" w:author="Wu Jingzhou - China Telecom" w:date="2022-01-27T16:38:00Z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5264F" w14:textId="77777777" w:rsidR="00905950" w:rsidRPr="00C25669" w:rsidRDefault="00905950" w:rsidP="00E21ED3">
            <w:pPr>
              <w:pStyle w:val="TAL"/>
              <w:rPr>
                <w:ins w:id="142" w:author="Wu Jingzhou - China Telecom" w:date="2022-01-27T16:38:00Z"/>
                <w:rFonts w:eastAsia="宋体"/>
              </w:rPr>
            </w:pPr>
            <w:ins w:id="143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  <w:p w14:paraId="0ABB9D6A" w14:textId="77777777" w:rsidR="00905950" w:rsidRPr="00C25669" w:rsidRDefault="00905950" w:rsidP="00E21ED3">
            <w:pPr>
              <w:pStyle w:val="TAL"/>
              <w:rPr>
                <w:ins w:id="14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099" w14:textId="77777777" w:rsidR="00905950" w:rsidRPr="00C25669" w:rsidRDefault="00905950" w:rsidP="00E21ED3">
            <w:pPr>
              <w:pStyle w:val="TAL"/>
              <w:rPr>
                <w:ins w:id="145" w:author="Wu Jingzhou - China Telecom" w:date="2022-01-27T16:38:00Z"/>
              </w:rPr>
            </w:pPr>
            <w:ins w:id="146" w:author="Wu Jingzhou - China Telecom" w:date="2022-01-27T16:38:00Z">
              <w:r w:rsidRPr="00C25669">
                <w:rPr>
                  <w:rFonts w:eastAsia="宋体"/>
                </w:rPr>
                <w:t>CSI-RS resource</w:t>
              </w:r>
              <w:r w:rsidRPr="00C25669">
                <w:rPr>
                  <w:rFonts w:eastAsia="宋体" w:hint="eastAsia"/>
                </w:rPr>
                <w:t xml:space="preserve"> </w:t>
              </w:r>
              <w:r w:rsidRPr="00C25669">
                <w:rPr>
                  <w:rFonts w:eastAsia="宋体"/>
                </w:rPr>
                <w:t>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140D" w14:textId="77777777" w:rsidR="00905950" w:rsidRPr="00C25669" w:rsidRDefault="00905950" w:rsidP="00E21ED3">
            <w:pPr>
              <w:pStyle w:val="TAC"/>
              <w:rPr>
                <w:ins w:id="14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01BB" w14:textId="77777777" w:rsidR="00905950" w:rsidRPr="00C25669" w:rsidRDefault="00905950" w:rsidP="00E21ED3">
            <w:pPr>
              <w:pStyle w:val="TAC"/>
              <w:rPr>
                <w:ins w:id="148" w:author="Wu Jingzhou - China Telecom" w:date="2022-01-27T16:38:00Z"/>
              </w:rPr>
            </w:pPr>
            <w:ins w:id="149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1E5507BA" w14:textId="77777777" w:rsidTr="00E21ED3">
        <w:trPr>
          <w:trHeight w:val="70"/>
          <w:jc w:val="center"/>
          <w:ins w:id="15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F797" w14:textId="77777777" w:rsidR="00905950" w:rsidRPr="00C25669" w:rsidRDefault="00905950" w:rsidP="00E21ED3">
            <w:pPr>
              <w:pStyle w:val="TAL"/>
              <w:rPr>
                <w:ins w:id="15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644" w14:textId="77777777" w:rsidR="00905950" w:rsidRPr="00C25669" w:rsidRDefault="00905950" w:rsidP="00E21ED3">
            <w:pPr>
              <w:pStyle w:val="TAL"/>
              <w:rPr>
                <w:ins w:id="152" w:author="Wu Jingzhou - China Telecom" w:date="2022-01-27T16:38:00Z"/>
              </w:rPr>
            </w:pPr>
            <w:ins w:id="153" w:author="Wu Jingzhou - China Telecom" w:date="2022-01-27T16:38:00Z">
              <w:r w:rsidRPr="00C25669">
                <w:rPr>
                  <w:rFonts w:eastAsia="宋体"/>
                </w:rPr>
                <w:t>Number of CSI-RS ports (</w:t>
              </w:r>
              <w:r w:rsidRPr="00C25669">
                <w:rPr>
                  <w:rFonts w:eastAsia="宋体"/>
                  <w:i/>
                </w:rPr>
                <w:t>X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133" w14:textId="77777777" w:rsidR="00905950" w:rsidRPr="00C25669" w:rsidRDefault="00905950" w:rsidP="00E21ED3">
            <w:pPr>
              <w:pStyle w:val="TAC"/>
              <w:rPr>
                <w:ins w:id="15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AD8" w14:textId="77777777" w:rsidR="00905950" w:rsidRPr="00C25669" w:rsidRDefault="00905950" w:rsidP="00E21ED3">
            <w:pPr>
              <w:pStyle w:val="TAC"/>
              <w:rPr>
                <w:ins w:id="155" w:author="Wu Jingzhou - China Telecom" w:date="2022-01-27T16:38:00Z"/>
                <w:rFonts w:eastAsia="宋体"/>
                <w:lang w:val="en-US"/>
              </w:rPr>
            </w:pPr>
            <w:ins w:id="156" w:author="Wu Jingzhou - China Telecom" w:date="2022-01-27T16:38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905950" w:rsidRPr="00C25669" w14:paraId="3F188358" w14:textId="77777777" w:rsidTr="00E21ED3">
        <w:trPr>
          <w:trHeight w:val="70"/>
          <w:jc w:val="center"/>
          <w:ins w:id="157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63A72" w14:textId="77777777" w:rsidR="00905950" w:rsidRPr="00C25669" w:rsidRDefault="00905950" w:rsidP="00E21ED3">
            <w:pPr>
              <w:pStyle w:val="TAL"/>
              <w:rPr>
                <w:ins w:id="158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304" w14:textId="77777777" w:rsidR="00905950" w:rsidRPr="00C25669" w:rsidRDefault="00905950" w:rsidP="00E21ED3">
            <w:pPr>
              <w:pStyle w:val="TAL"/>
              <w:rPr>
                <w:ins w:id="159" w:author="Wu Jingzhou - China Telecom" w:date="2022-01-27T16:38:00Z"/>
              </w:rPr>
            </w:pPr>
            <w:ins w:id="160" w:author="Wu Jingzhou - China Telecom" w:date="2022-01-27T16:38:00Z">
              <w:r w:rsidRPr="00C25669">
                <w:rPr>
                  <w:rFonts w:eastAsia="宋体"/>
                </w:rPr>
                <w:t>CDM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C4DC" w14:textId="77777777" w:rsidR="00905950" w:rsidRPr="00C25669" w:rsidRDefault="00905950" w:rsidP="00E21ED3">
            <w:pPr>
              <w:pStyle w:val="TAC"/>
              <w:rPr>
                <w:ins w:id="161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EEB0" w14:textId="77777777" w:rsidR="00905950" w:rsidRPr="00C25669" w:rsidRDefault="00905950" w:rsidP="00E21ED3">
            <w:pPr>
              <w:pStyle w:val="TAC"/>
              <w:rPr>
                <w:ins w:id="162" w:author="Wu Jingzhou - China Telecom" w:date="2022-01-27T16:38:00Z"/>
              </w:rPr>
            </w:pPr>
            <w:ins w:id="163" w:author="Wu Jingzhou - China Telecom" w:date="2022-01-27T16:38:00Z">
              <w:r>
                <w:rPr>
                  <w:rFonts w:eastAsia="宋体"/>
                </w:rPr>
                <w:t>No CDM</w:t>
              </w:r>
            </w:ins>
          </w:p>
        </w:tc>
      </w:tr>
      <w:tr w:rsidR="00905950" w:rsidRPr="00C25669" w14:paraId="33ADD8DE" w14:textId="77777777" w:rsidTr="00E21ED3">
        <w:trPr>
          <w:trHeight w:val="70"/>
          <w:jc w:val="center"/>
          <w:ins w:id="164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3A3A8" w14:textId="77777777" w:rsidR="00905950" w:rsidRPr="00C25669" w:rsidRDefault="00905950" w:rsidP="00E21ED3">
            <w:pPr>
              <w:pStyle w:val="TAL"/>
              <w:rPr>
                <w:ins w:id="165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31F5" w14:textId="77777777" w:rsidR="00905950" w:rsidRPr="00C25669" w:rsidRDefault="00905950" w:rsidP="00E21ED3">
            <w:pPr>
              <w:pStyle w:val="TAL"/>
              <w:rPr>
                <w:ins w:id="166" w:author="Wu Jingzhou - China Telecom" w:date="2022-01-27T16:38:00Z"/>
              </w:rPr>
            </w:pPr>
            <w:ins w:id="167" w:author="Wu Jingzhou - China Telecom" w:date="2022-01-27T16:38:00Z">
              <w:r w:rsidRPr="00C25669">
                <w:rPr>
                  <w:rFonts w:eastAsia="宋体"/>
                </w:rPr>
                <w:t>Density (ρ)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A3E" w14:textId="77777777" w:rsidR="00905950" w:rsidRPr="00C25669" w:rsidRDefault="00905950" w:rsidP="00E21ED3">
            <w:pPr>
              <w:pStyle w:val="TAC"/>
              <w:rPr>
                <w:ins w:id="16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F59" w14:textId="77777777" w:rsidR="00905950" w:rsidRPr="00C25669" w:rsidRDefault="00905950" w:rsidP="00E21ED3">
            <w:pPr>
              <w:pStyle w:val="TAC"/>
              <w:rPr>
                <w:ins w:id="169" w:author="Wu Jingzhou - China Telecom" w:date="2022-01-27T16:38:00Z"/>
              </w:rPr>
            </w:pPr>
            <w:ins w:id="170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0EA0A1A2" w14:textId="77777777" w:rsidTr="00E21ED3">
        <w:trPr>
          <w:trHeight w:val="70"/>
          <w:jc w:val="center"/>
          <w:ins w:id="171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586D4" w14:textId="77777777" w:rsidR="00905950" w:rsidRPr="00C25669" w:rsidRDefault="00905950" w:rsidP="00E21ED3">
            <w:pPr>
              <w:pStyle w:val="TAL"/>
              <w:rPr>
                <w:ins w:id="172" w:author="Wu Jingzhou - China Telecom" w:date="2022-01-27T16:38:00Z"/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61C" w14:textId="77777777" w:rsidR="00905950" w:rsidRPr="00C25669" w:rsidRDefault="00905950" w:rsidP="00E21ED3">
            <w:pPr>
              <w:pStyle w:val="TAL"/>
              <w:rPr>
                <w:ins w:id="173" w:author="Wu Jingzhou - China Telecom" w:date="2022-01-27T16:38:00Z"/>
              </w:rPr>
            </w:pPr>
            <w:ins w:id="174" w:author="Wu Jingzhou - China Telecom" w:date="2022-01-27T16:38:00Z">
              <w:r w:rsidRPr="00C25669">
                <w:rPr>
                  <w:rFonts w:eastAsia="宋体"/>
                </w:rPr>
                <w:t>First subcarrier index in the PRB used for CSI-RS</w:t>
              </w:r>
              <w:r w:rsidRPr="00C25669" w:rsidDel="0032520A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(k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8ADF" w14:textId="77777777" w:rsidR="00905950" w:rsidRPr="00C25669" w:rsidRDefault="00905950" w:rsidP="00E21ED3">
            <w:pPr>
              <w:pStyle w:val="TAC"/>
              <w:rPr>
                <w:ins w:id="175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59AA" w14:textId="77777777" w:rsidR="00905950" w:rsidRPr="00C25669" w:rsidRDefault="00905950" w:rsidP="00E21ED3">
            <w:pPr>
              <w:pStyle w:val="TAC"/>
              <w:rPr>
                <w:ins w:id="176" w:author="Wu Jingzhou - China Telecom" w:date="2022-01-27T16:38:00Z"/>
              </w:rPr>
            </w:pPr>
            <w:ins w:id="17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Row</w:t>
              </w:r>
              <w:r>
                <w:rPr>
                  <w:rFonts w:eastAsia="宋体"/>
                  <w:lang w:eastAsia="zh-CN"/>
                </w:rPr>
                <w:t xml:space="preserve"> 2</w:t>
              </w:r>
              <w:r w:rsidRPr="00C25669">
                <w:rPr>
                  <w:rFonts w:eastAsia="宋体" w:hint="eastAsia"/>
                  <w:lang w:eastAsia="zh-CN"/>
                </w:rPr>
                <w:t>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C25669">
                <w:rPr>
                  <w:rFonts w:eastAsia="宋体" w:hint="eastAsia"/>
                  <w:lang w:eastAsia="zh-CN"/>
                </w:rPr>
                <w:t>6</w:t>
              </w:r>
            </w:ins>
          </w:p>
        </w:tc>
      </w:tr>
      <w:tr w:rsidR="00905950" w:rsidRPr="00C25669" w14:paraId="07C0185B" w14:textId="77777777" w:rsidTr="00E21ED3">
        <w:trPr>
          <w:trHeight w:val="70"/>
          <w:jc w:val="center"/>
          <w:ins w:id="178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57348" w14:textId="77777777" w:rsidR="00905950" w:rsidRPr="00C25669" w:rsidRDefault="00905950" w:rsidP="00E21ED3">
            <w:pPr>
              <w:pStyle w:val="TAL"/>
              <w:rPr>
                <w:ins w:id="179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6A2C" w14:textId="77777777" w:rsidR="00905950" w:rsidRPr="00C25669" w:rsidRDefault="00905950" w:rsidP="00E21ED3">
            <w:pPr>
              <w:pStyle w:val="TAL"/>
              <w:rPr>
                <w:ins w:id="180" w:author="Wu Jingzhou - China Telecom" w:date="2022-01-27T16:38:00Z"/>
              </w:rPr>
            </w:pPr>
            <w:ins w:id="181" w:author="Wu Jingzhou - China Telecom" w:date="2022-01-27T16:38:00Z">
              <w:r w:rsidRPr="00C25669">
                <w:rPr>
                  <w:rFonts w:eastAsia="宋体"/>
                </w:rPr>
                <w:t>First OFDM symbol in the PRB used for CSI-RS (l</w:t>
              </w:r>
              <w:r w:rsidRPr="00C25669">
                <w:rPr>
                  <w:rFonts w:eastAsia="宋体"/>
                  <w:vertAlign w:val="subscript"/>
                </w:rPr>
                <w:t>0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BBC" w14:textId="77777777" w:rsidR="00905950" w:rsidRPr="00C25669" w:rsidRDefault="00905950" w:rsidP="00E21ED3">
            <w:pPr>
              <w:pStyle w:val="TAC"/>
              <w:rPr>
                <w:ins w:id="18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54C" w14:textId="77777777" w:rsidR="00905950" w:rsidRPr="00C25669" w:rsidRDefault="00905950" w:rsidP="00E21ED3">
            <w:pPr>
              <w:pStyle w:val="TAC"/>
              <w:rPr>
                <w:ins w:id="183" w:author="Wu Jingzhou - China Telecom" w:date="2022-01-27T16:38:00Z"/>
              </w:rPr>
            </w:pPr>
            <w:ins w:id="18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13</w:t>
              </w:r>
            </w:ins>
          </w:p>
        </w:tc>
      </w:tr>
      <w:tr w:rsidR="00905950" w:rsidRPr="00C25669" w14:paraId="0708C110" w14:textId="77777777" w:rsidTr="00E21ED3">
        <w:trPr>
          <w:trHeight w:val="70"/>
          <w:jc w:val="center"/>
          <w:ins w:id="185" w:author="Wu Jingzhou - China Telecom" w:date="2022-01-27T16:38:00Z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300D2" w14:textId="77777777" w:rsidR="00905950" w:rsidRPr="00C25669" w:rsidRDefault="00905950" w:rsidP="00E21ED3">
            <w:pPr>
              <w:pStyle w:val="TAL"/>
              <w:rPr>
                <w:ins w:id="186" w:author="Wu Jingzhou - China Telecom" w:date="2022-01-27T16:38:00Z"/>
                <w:rFonts w:eastAsia="宋体"/>
              </w:rPr>
            </w:pPr>
            <w:ins w:id="18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71C" w14:textId="77777777" w:rsidR="00905950" w:rsidRPr="00C25669" w:rsidRDefault="00905950" w:rsidP="00E21ED3">
            <w:pPr>
              <w:pStyle w:val="TAL"/>
              <w:rPr>
                <w:ins w:id="188" w:author="Wu Jingzhou - China Telecom" w:date="2022-01-27T16:38:00Z"/>
                <w:rFonts w:eastAsia="宋体"/>
              </w:rPr>
            </w:pPr>
            <w:ins w:id="18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CSI-IM resource Type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985" w14:textId="77777777" w:rsidR="00905950" w:rsidRPr="00C25669" w:rsidRDefault="00905950" w:rsidP="00E21ED3">
            <w:pPr>
              <w:pStyle w:val="TAC"/>
              <w:rPr>
                <w:ins w:id="19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170A" w14:textId="77777777" w:rsidR="00905950" w:rsidRPr="00C25669" w:rsidRDefault="00905950" w:rsidP="00E21ED3">
            <w:pPr>
              <w:pStyle w:val="TAC"/>
              <w:rPr>
                <w:ins w:id="191" w:author="Wu Jingzhou - China Telecom" w:date="2022-01-27T16:38:00Z"/>
                <w:rFonts w:eastAsia="宋体"/>
                <w:lang w:eastAsia="zh-CN"/>
              </w:rPr>
            </w:pPr>
            <w:ins w:id="19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Periodic</w:t>
              </w:r>
            </w:ins>
          </w:p>
        </w:tc>
      </w:tr>
      <w:tr w:rsidR="00905950" w:rsidRPr="00C25669" w14:paraId="0E7B7876" w14:textId="77777777" w:rsidTr="00E21ED3">
        <w:trPr>
          <w:trHeight w:val="70"/>
          <w:jc w:val="center"/>
          <w:ins w:id="193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E341F9" w14:textId="77777777" w:rsidR="00905950" w:rsidRPr="00C25669" w:rsidRDefault="00905950" w:rsidP="00E21ED3">
            <w:pPr>
              <w:pStyle w:val="TAL"/>
              <w:rPr>
                <w:ins w:id="194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F262" w14:textId="77777777" w:rsidR="00905950" w:rsidRPr="00C25669" w:rsidRDefault="00905950" w:rsidP="00E21ED3">
            <w:pPr>
              <w:pStyle w:val="TAL"/>
              <w:rPr>
                <w:ins w:id="195" w:author="Wu Jingzhou - China Telecom" w:date="2022-01-27T16:38:00Z"/>
              </w:rPr>
            </w:pPr>
            <w:ins w:id="196" w:author="Wu Jingzhou - China Telecom" w:date="2022-01-27T16:38:00Z">
              <w:r w:rsidRPr="00C25669">
                <w:rPr>
                  <w:rFonts w:eastAsia="宋体"/>
                </w:rPr>
                <w:t>CSI-IM RE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5612" w14:textId="77777777" w:rsidR="00905950" w:rsidRPr="00C25669" w:rsidRDefault="00905950" w:rsidP="00E21ED3">
            <w:pPr>
              <w:pStyle w:val="TAC"/>
              <w:rPr>
                <w:ins w:id="19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BA6B" w14:textId="77777777" w:rsidR="00905950" w:rsidRPr="00C25669" w:rsidRDefault="00905950" w:rsidP="00E21ED3">
            <w:pPr>
              <w:pStyle w:val="TAC"/>
              <w:rPr>
                <w:ins w:id="198" w:author="Wu Jingzhou - China Telecom" w:date="2022-01-27T16:38:00Z"/>
                <w:rFonts w:eastAsia="宋体"/>
                <w:lang w:eastAsia="zh-CN"/>
              </w:rPr>
            </w:pPr>
            <w:ins w:id="199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905950" w:rsidRPr="00C25669" w14:paraId="1953B5B1" w14:textId="77777777" w:rsidTr="00E21ED3">
        <w:trPr>
          <w:trHeight w:val="70"/>
          <w:jc w:val="center"/>
          <w:ins w:id="200" w:author="Wu Jingzhou - China Telecom" w:date="2022-01-27T16:38:00Z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C8F553" w14:textId="77777777" w:rsidR="00905950" w:rsidRPr="00C25669" w:rsidRDefault="00905950" w:rsidP="00E21ED3">
            <w:pPr>
              <w:pStyle w:val="TAL"/>
              <w:rPr>
                <w:ins w:id="201" w:author="Wu Jingzhou - China Telecom" w:date="2022-01-27T16:38:00Z"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C4F" w14:textId="77777777" w:rsidR="00905950" w:rsidRPr="00C25669" w:rsidRDefault="00905950" w:rsidP="00E21ED3">
            <w:pPr>
              <w:pStyle w:val="TAL"/>
              <w:rPr>
                <w:ins w:id="202" w:author="Wu Jingzhou - China Telecom" w:date="2022-01-27T16:38:00Z"/>
                <w:rFonts w:eastAsia="宋体"/>
              </w:rPr>
            </w:pPr>
            <w:ins w:id="203" w:author="Wu Jingzhou - China Telecom" w:date="2022-01-27T16:38:00Z">
              <w:r w:rsidRPr="00C25669">
                <w:rPr>
                  <w:rFonts w:eastAsia="宋体"/>
                </w:rPr>
                <w:t>CSI-IM Resource Mapping</w:t>
              </w:r>
            </w:ins>
          </w:p>
          <w:p w14:paraId="70AE5D4A" w14:textId="77777777" w:rsidR="00905950" w:rsidRPr="00C25669" w:rsidRDefault="00905950" w:rsidP="00E21ED3">
            <w:pPr>
              <w:pStyle w:val="TAL"/>
              <w:rPr>
                <w:ins w:id="204" w:author="Wu Jingzhou - China Telecom" w:date="2022-01-27T16:38:00Z"/>
              </w:rPr>
            </w:pPr>
            <w:ins w:id="205" w:author="Wu Jingzhou - China Telecom" w:date="2022-01-27T16:38:00Z">
              <w:r w:rsidRPr="00C25669">
                <w:rPr>
                  <w:rFonts w:eastAsia="宋体"/>
                </w:rPr>
                <w:t>(</w:t>
              </w:r>
              <w:proofErr w:type="spellStart"/>
              <w:r w:rsidRPr="00C25669">
                <w:rPr>
                  <w:rFonts w:eastAsia="宋体"/>
                </w:rPr>
                <w:t>k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r w:rsidRPr="00C25669">
                <w:rPr>
                  <w:rFonts w:eastAsia="宋体"/>
                  <w:vertAlign w:val="subscript"/>
                </w:rPr>
                <w:t>-</w:t>
              </w:r>
              <w:proofErr w:type="spellStart"/>
              <w:proofErr w:type="gramStart"/>
              <w:r w:rsidRPr="00C25669">
                <w:rPr>
                  <w:rFonts w:eastAsia="宋体"/>
                  <w:vertAlign w:val="subscript"/>
                </w:rPr>
                <w:t>IM</w:t>
              </w:r>
              <w:r w:rsidRPr="00C25669">
                <w:rPr>
                  <w:rFonts w:eastAsia="宋体"/>
                </w:rPr>
                <w:t>,</w:t>
              </w:r>
              <w:r w:rsidRPr="00C25669">
                <w:rPr>
                  <w:rFonts w:eastAsia="宋体" w:hint="eastAsia"/>
                </w:rPr>
                <w:t>l</w:t>
              </w:r>
              <w:r w:rsidRPr="00C25669">
                <w:rPr>
                  <w:rFonts w:eastAsia="宋体"/>
                  <w:vertAlign w:val="subscript"/>
                </w:rPr>
                <w:t>CSI</w:t>
              </w:r>
              <w:proofErr w:type="spellEnd"/>
              <w:proofErr w:type="gramEnd"/>
              <w:r w:rsidRPr="00C25669">
                <w:rPr>
                  <w:rFonts w:eastAsia="宋体"/>
                  <w:vertAlign w:val="subscript"/>
                </w:rPr>
                <w:t>-IM</w:t>
              </w:r>
              <w:r w:rsidRPr="00C25669">
                <w:rPr>
                  <w:rFonts w:eastAsia="宋体"/>
                </w:rPr>
                <w:t>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E1BB" w14:textId="77777777" w:rsidR="00905950" w:rsidRPr="00C25669" w:rsidRDefault="00905950" w:rsidP="00E21ED3">
            <w:pPr>
              <w:pStyle w:val="TAC"/>
              <w:rPr>
                <w:ins w:id="20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BAE5" w14:textId="77777777" w:rsidR="00905950" w:rsidRPr="00C25669" w:rsidRDefault="00905950" w:rsidP="00E21ED3">
            <w:pPr>
              <w:pStyle w:val="TAC"/>
              <w:rPr>
                <w:ins w:id="207" w:author="Wu Jingzhou - China Telecom" w:date="2022-01-27T16:38:00Z"/>
              </w:rPr>
            </w:pPr>
            <w:ins w:id="208" w:author="Wu Jingzhou - China Telecom" w:date="2022-01-27T16:38:00Z">
              <w:r w:rsidRPr="00C25669">
                <w:t>(</w:t>
              </w:r>
              <w:r w:rsidRPr="00C25669">
                <w:rPr>
                  <w:rFonts w:eastAsia="宋体" w:hint="eastAsia"/>
                  <w:lang w:eastAsia="zh-CN"/>
                </w:rPr>
                <w:t>4</w:t>
              </w:r>
              <w:r w:rsidRPr="00C25669">
                <w:t xml:space="preserve">, </w:t>
              </w:r>
              <w:r w:rsidRPr="00C25669">
                <w:rPr>
                  <w:rFonts w:eastAsia="宋体" w:hint="eastAsia"/>
                  <w:lang w:eastAsia="zh-CN"/>
                </w:rPr>
                <w:t>9</w:t>
              </w:r>
              <w:r w:rsidRPr="00C25669">
                <w:t>)</w:t>
              </w:r>
            </w:ins>
          </w:p>
        </w:tc>
      </w:tr>
      <w:tr w:rsidR="00905950" w:rsidRPr="00C25669" w14:paraId="5A2D6811" w14:textId="77777777" w:rsidTr="00E21ED3">
        <w:trPr>
          <w:trHeight w:val="70"/>
          <w:jc w:val="center"/>
          <w:ins w:id="20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FA41" w14:textId="77777777" w:rsidR="00905950" w:rsidRPr="00C25669" w:rsidRDefault="00905950" w:rsidP="00E21ED3">
            <w:pPr>
              <w:pStyle w:val="TAL"/>
              <w:rPr>
                <w:ins w:id="210" w:author="Wu Jingzhou - China Telecom" w:date="2022-01-27T16:38:00Z"/>
                <w:rFonts w:eastAsia="宋体"/>
              </w:rPr>
            </w:pPr>
            <w:proofErr w:type="spellStart"/>
            <w:ins w:id="211" w:author="Wu Jingzhou - China Telecom" w:date="2022-01-27T16:38:00Z">
              <w:r w:rsidRPr="00C25669">
                <w:rPr>
                  <w:rFonts w:eastAsia="宋体"/>
                </w:rPr>
                <w:t>ReportConfigType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56E0" w14:textId="77777777" w:rsidR="00905950" w:rsidRPr="00C25669" w:rsidRDefault="00905950" w:rsidP="00E21ED3">
            <w:pPr>
              <w:pStyle w:val="TAC"/>
              <w:rPr>
                <w:ins w:id="21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78E3" w14:textId="77777777" w:rsidR="00905950" w:rsidRPr="00C25669" w:rsidRDefault="00905950" w:rsidP="00E21ED3">
            <w:pPr>
              <w:pStyle w:val="TAC"/>
              <w:rPr>
                <w:ins w:id="213" w:author="Wu Jingzhou - China Telecom" w:date="2022-01-27T16:38:00Z"/>
              </w:rPr>
            </w:pPr>
            <w:ins w:id="214" w:author="Wu Jingzhou - China Telecom" w:date="2022-01-27T16:38:00Z">
              <w:r w:rsidRPr="00C25669">
                <w:rPr>
                  <w:rFonts w:eastAsia="宋体"/>
                </w:rPr>
                <w:t>Periodic</w:t>
              </w:r>
            </w:ins>
          </w:p>
        </w:tc>
      </w:tr>
      <w:tr w:rsidR="00905950" w:rsidRPr="00C25669" w14:paraId="5F6B6E44" w14:textId="77777777" w:rsidTr="00E21ED3">
        <w:trPr>
          <w:trHeight w:val="70"/>
          <w:jc w:val="center"/>
          <w:ins w:id="21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3895" w14:textId="77777777" w:rsidR="00905950" w:rsidRPr="00C25669" w:rsidRDefault="00905950" w:rsidP="00E21ED3">
            <w:pPr>
              <w:pStyle w:val="TAL"/>
              <w:rPr>
                <w:ins w:id="216" w:author="Wu Jingzhou - China Telecom" w:date="2022-01-27T16:38:00Z"/>
                <w:rFonts w:eastAsia="宋体"/>
              </w:rPr>
            </w:pPr>
            <w:ins w:id="217" w:author="Wu Jingzhou - China Telecom" w:date="2022-01-27T16:38:00Z">
              <w:r w:rsidRPr="00C25669">
                <w:rPr>
                  <w:rFonts w:eastAsia="宋体"/>
                </w:rPr>
                <w:t>CQI-table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6EE4" w14:textId="77777777" w:rsidR="00905950" w:rsidRPr="00C25669" w:rsidRDefault="00905950" w:rsidP="00E21ED3">
            <w:pPr>
              <w:pStyle w:val="TAC"/>
              <w:rPr>
                <w:ins w:id="21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F499" w14:textId="77777777" w:rsidR="00905950" w:rsidRPr="00C25669" w:rsidRDefault="00905950" w:rsidP="00E21ED3">
            <w:pPr>
              <w:pStyle w:val="TAC"/>
              <w:rPr>
                <w:ins w:id="219" w:author="Wu Jingzhou - China Telecom" w:date="2022-01-27T16:38:00Z"/>
                <w:rFonts w:eastAsia="宋体"/>
                <w:lang w:eastAsia="zh-CN"/>
              </w:rPr>
            </w:pPr>
            <w:ins w:id="220" w:author="Wu Jingzhou - China Telecom" w:date="2022-01-27T16:38:00Z">
              <w:r w:rsidRPr="00C25669">
                <w:t xml:space="preserve">Table </w:t>
              </w:r>
              <w:r w:rsidRPr="00C25669">
                <w:rPr>
                  <w:rFonts w:eastAsia="宋体" w:hint="eastAsia"/>
                  <w:lang w:eastAsia="zh-CN"/>
                </w:rPr>
                <w:t>2</w:t>
              </w:r>
            </w:ins>
          </w:p>
        </w:tc>
      </w:tr>
      <w:tr w:rsidR="00905950" w:rsidRPr="00C25669" w14:paraId="7E9F6DE3" w14:textId="77777777" w:rsidTr="00E21ED3">
        <w:trPr>
          <w:trHeight w:val="70"/>
          <w:jc w:val="center"/>
          <w:ins w:id="22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1AFE" w14:textId="77777777" w:rsidR="00905950" w:rsidRPr="00C25669" w:rsidRDefault="00905950" w:rsidP="00E21ED3">
            <w:pPr>
              <w:pStyle w:val="TAL"/>
              <w:rPr>
                <w:ins w:id="222" w:author="Wu Jingzhou - China Telecom" w:date="2022-01-27T16:38:00Z"/>
                <w:rFonts w:eastAsia="宋体"/>
              </w:rPr>
            </w:pPr>
            <w:proofErr w:type="spellStart"/>
            <w:ins w:id="223" w:author="Wu Jingzhou - China Telecom" w:date="2022-01-27T16:38:00Z">
              <w:r w:rsidRPr="00C25669">
                <w:rPr>
                  <w:rFonts w:eastAsia="宋体"/>
                </w:rPr>
                <w:t>reportQuantity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884" w14:textId="77777777" w:rsidR="00905950" w:rsidRPr="00C25669" w:rsidRDefault="00905950" w:rsidP="00E21ED3">
            <w:pPr>
              <w:pStyle w:val="TAC"/>
              <w:rPr>
                <w:ins w:id="224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9C6A" w14:textId="77777777" w:rsidR="00905950" w:rsidRPr="00C25669" w:rsidRDefault="00905950" w:rsidP="00E21ED3">
            <w:pPr>
              <w:pStyle w:val="TAC"/>
              <w:rPr>
                <w:ins w:id="225" w:author="Wu Jingzhou - China Telecom" w:date="2022-01-27T16:38:00Z"/>
              </w:rPr>
            </w:pPr>
            <w:ins w:id="226" w:author="Wu Jingzhou - China Telecom" w:date="2022-01-27T16:38:00Z">
              <w:r w:rsidRPr="00C25669">
                <w:rPr>
                  <w:rFonts w:eastAsia="宋体"/>
                </w:rPr>
                <w:t>cri-RI-PMI-CQI</w:t>
              </w:r>
            </w:ins>
          </w:p>
        </w:tc>
      </w:tr>
      <w:tr w:rsidR="00905950" w:rsidRPr="00C25669" w14:paraId="1D928FAB" w14:textId="77777777" w:rsidTr="00E21ED3">
        <w:trPr>
          <w:trHeight w:val="70"/>
          <w:jc w:val="center"/>
          <w:ins w:id="22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A66F" w14:textId="77777777" w:rsidR="00905950" w:rsidRPr="00C25669" w:rsidRDefault="00905950" w:rsidP="00E21ED3">
            <w:pPr>
              <w:pStyle w:val="TAL"/>
              <w:rPr>
                <w:ins w:id="228" w:author="Wu Jingzhou - China Telecom" w:date="2022-01-27T16:38:00Z"/>
                <w:rFonts w:eastAsia="宋体"/>
              </w:rPr>
            </w:pPr>
            <w:proofErr w:type="spellStart"/>
            <w:ins w:id="229" w:author="Wu Jingzhou - China Telecom" w:date="2022-01-27T16:38:00Z">
              <w:r w:rsidRPr="00C25669">
                <w:rPr>
                  <w:rFonts w:eastAsia="宋体"/>
                </w:rPr>
                <w:t>timeRestrictionFor</w:t>
              </w:r>
              <w:r w:rsidRPr="00C25669">
                <w:rPr>
                  <w:rFonts w:eastAsia="宋体" w:hint="eastAsia"/>
                </w:rPr>
                <w:t>Channel</w:t>
              </w:r>
              <w:r w:rsidRPr="00C25669">
                <w:rPr>
                  <w:rFonts w:eastAsia="宋体"/>
                </w:rPr>
                <w:t>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CBA9" w14:textId="77777777" w:rsidR="00905950" w:rsidRPr="00C25669" w:rsidRDefault="00905950" w:rsidP="00E21ED3">
            <w:pPr>
              <w:pStyle w:val="TAC"/>
              <w:rPr>
                <w:ins w:id="23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FC57" w14:textId="77777777" w:rsidR="00905950" w:rsidRPr="00C25669" w:rsidRDefault="00905950" w:rsidP="00E21ED3">
            <w:pPr>
              <w:pStyle w:val="TAC"/>
              <w:rPr>
                <w:ins w:id="231" w:author="Wu Jingzhou - China Telecom" w:date="2022-01-27T16:38:00Z"/>
              </w:rPr>
            </w:pPr>
            <w:ins w:id="23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2C6E39A4" w14:textId="77777777" w:rsidTr="00E21ED3">
        <w:trPr>
          <w:trHeight w:val="70"/>
          <w:jc w:val="center"/>
          <w:ins w:id="2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28E" w14:textId="77777777" w:rsidR="00905950" w:rsidRPr="00C25669" w:rsidRDefault="00905950" w:rsidP="00E21ED3">
            <w:pPr>
              <w:pStyle w:val="TAL"/>
              <w:rPr>
                <w:ins w:id="234" w:author="Wu Jingzhou - China Telecom" w:date="2022-01-27T16:38:00Z"/>
                <w:rFonts w:eastAsia="宋体"/>
              </w:rPr>
            </w:pPr>
            <w:proofErr w:type="spellStart"/>
            <w:ins w:id="235" w:author="Wu Jingzhou - China Telecom" w:date="2022-01-27T16:38:00Z">
              <w:r w:rsidRPr="00C25669">
                <w:rPr>
                  <w:rFonts w:eastAsia="宋体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F43D" w14:textId="77777777" w:rsidR="00905950" w:rsidRPr="00C25669" w:rsidRDefault="00905950" w:rsidP="00E21ED3">
            <w:pPr>
              <w:pStyle w:val="TAC"/>
              <w:rPr>
                <w:ins w:id="23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99E7" w14:textId="77777777" w:rsidR="00905950" w:rsidRPr="00C25669" w:rsidRDefault="00905950" w:rsidP="00E21ED3">
            <w:pPr>
              <w:pStyle w:val="TAC"/>
              <w:rPr>
                <w:ins w:id="237" w:author="Wu Jingzhou - China Telecom" w:date="2022-01-27T16:38:00Z"/>
              </w:rPr>
            </w:pPr>
            <w:ins w:id="238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5F7F5583" w14:textId="77777777" w:rsidTr="00E21ED3">
        <w:trPr>
          <w:trHeight w:val="70"/>
          <w:jc w:val="center"/>
          <w:ins w:id="2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2D6" w14:textId="77777777" w:rsidR="00905950" w:rsidRPr="00C25669" w:rsidRDefault="00905950" w:rsidP="00E21ED3">
            <w:pPr>
              <w:pStyle w:val="TAL"/>
              <w:rPr>
                <w:ins w:id="240" w:author="Wu Jingzhou - China Telecom" w:date="2022-01-27T16:38:00Z"/>
                <w:rFonts w:eastAsia="宋体"/>
              </w:rPr>
            </w:pPr>
            <w:proofErr w:type="spellStart"/>
            <w:ins w:id="241" w:author="Wu Jingzhou - China Telecom" w:date="2022-01-27T16:38:00Z">
              <w:r w:rsidRPr="00C25669">
                <w:rPr>
                  <w:rFonts w:eastAsia="宋体"/>
                </w:rPr>
                <w:t>cqi-FormatIndicator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4F71" w14:textId="77777777" w:rsidR="00905950" w:rsidRPr="00C25669" w:rsidRDefault="00905950" w:rsidP="00E21ED3">
            <w:pPr>
              <w:pStyle w:val="TAC"/>
              <w:rPr>
                <w:ins w:id="242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88A0" w14:textId="77777777" w:rsidR="00905950" w:rsidRPr="00C25669" w:rsidRDefault="00905950" w:rsidP="00E21ED3">
            <w:pPr>
              <w:pStyle w:val="TAC"/>
              <w:rPr>
                <w:ins w:id="243" w:author="Wu Jingzhou - China Telecom" w:date="2022-01-27T16:38:00Z"/>
              </w:rPr>
            </w:pPr>
            <w:ins w:id="244" w:author="Wu Jingzhou - China Telecom" w:date="2022-01-27T16:38:00Z">
              <w:r w:rsidRPr="00C25669">
                <w:rPr>
                  <w:rFonts w:eastAsia="宋体"/>
                  <w:lang w:val="en-US"/>
                </w:rPr>
                <w:t>Wide</w:t>
              </w:r>
              <w:r w:rsidRPr="00C25669">
                <w:rPr>
                  <w:rFonts w:eastAsia="宋体"/>
                </w:rPr>
                <w:t>band</w:t>
              </w:r>
            </w:ins>
          </w:p>
        </w:tc>
      </w:tr>
      <w:tr w:rsidR="00905950" w:rsidRPr="00C25669" w14:paraId="3EF3852E" w14:textId="77777777" w:rsidTr="00E21ED3">
        <w:trPr>
          <w:trHeight w:val="70"/>
          <w:jc w:val="center"/>
          <w:ins w:id="24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784E" w14:textId="77777777" w:rsidR="00905950" w:rsidRPr="00C25669" w:rsidRDefault="00905950" w:rsidP="00E21ED3">
            <w:pPr>
              <w:pStyle w:val="TAL"/>
              <w:rPr>
                <w:ins w:id="246" w:author="Wu Jingzhou - China Telecom" w:date="2022-01-27T16:38:00Z"/>
                <w:rFonts w:eastAsia="宋体"/>
              </w:rPr>
            </w:pPr>
            <w:proofErr w:type="spellStart"/>
            <w:ins w:id="247" w:author="Wu Jingzhou - China Telecom" w:date="2022-01-27T16:38:00Z">
              <w:r w:rsidRPr="00C25669">
                <w:rPr>
                  <w:rFonts w:eastAsia="宋体"/>
                </w:rPr>
                <w:t>pmi-FormatIndicator</w:t>
              </w:r>
              <w:proofErr w:type="spellEnd"/>
              <w:r w:rsidRPr="00C25669">
                <w:rPr>
                  <w:rFonts w:eastAsia="宋体"/>
                  <w:i/>
                </w:rPr>
                <w:t xml:space="preserve"> 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0986" w14:textId="77777777" w:rsidR="00905950" w:rsidRPr="00C25669" w:rsidRDefault="00905950" w:rsidP="00E21ED3">
            <w:pPr>
              <w:pStyle w:val="TAC"/>
              <w:rPr>
                <w:ins w:id="24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490" w14:textId="77777777" w:rsidR="00905950" w:rsidRPr="00C25669" w:rsidRDefault="00905950" w:rsidP="00E21ED3">
            <w:pPr>
              <w:pStyle w:val="TAC"/>
              <w:rPr>
                <w:ins w:id="249" w:author="Wu Jingzhou - China Telecom" w:date="2022-01-27T16:38:00Z"/>
              </w:rPr>
            </w:pPr>
            <w:ins w:id="250" w:author="Wu Jingzhou - China Telecom" w:date="2022-01-27T16:38:00Z">
              <w:r w:rsidRPr="00C25669">
                <w:rPr>
                  <w:rFonts w:eastAsia="宋体"/>
                </w:rPr>
                <w:t>Wideband</w:t>
              </w:r>
            </w:ins>
          </w:p>
        </w:tc>
      </w:tr>
      <w:tr w:rsidR="00905950" w:rsidRPr="00C25669" w14:paraId="0D44FBD4" w14:textId="77777777" w:rsidTr="00E21ED3">
        <w:trPr>
          <w:trHeight w:val="70"/>
          <w:jc w:val="center"/>
          <w:ins w:id="251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FBC5" w14:textId="77777777" w:rsidR="00905950" w:rsidRPr="00C25669" w:rsidRDefault="00905950" w:rsidP="00E21ED3">
            <w:pPr>
              <w:pStyle w:val="TAL"/>
              <w:rPr>
                <w:ins w:id="252" w:author="Wu Jingzhou - China Telecom" w:date="2022-01-27T16:38:00Z"/>
                <w:rFonts w:eastAsia="宋体"/>
              </w:rPr>
            </w:pPr>
            <w:proofErr w:type="spellStart"/>
            <w:ins w:id="253" w:author="Wu Jingzhou - China Telecom" w:date="2022-01-27T16:38:00Z">
              <w:r w:rsidRPr="00C25669">
                <w:rPr>
                  <w:rFonts w:eastAsia="宋体"/>
                </w:rPr>
                <w:t>Csi-ReportingBand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8809" w14:textId="77777777" w:rsidR="00905950" w:rsidRPr="00C25669" w:rsidRDefault="00905950" w:rsidP="00E21ED3">
            <w:pPr>
              <w:pStyle w:val="TAC"/>
              <w:rPr>
                <w:ins w:id="254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A871" w14:textId="77777777" w:rsidR="00905950" w:rsidRPr="00C25669" w:rsidDel="00CC5BFA" w:rsidRDefault="00905950" w:rsidP="00E21ED3">
            <w:pPr>
              <w:pStyle w:val="TAC"/>
              <w:rPr>
                <w:ins w:id="255" w:author="Wu Jingzhou - China Telecom" w:date="2022-01-27T16:38:00Z"/>
              </w:rPr>
            </w:pPr>
            <w:ins w:id="256" w:author="Wu Jingzhou - China Telecom" w:date="2022-01-27T16:38:00Z">
              <w:r w:rsidRPr="00C25669">
                <w:t>1111111</w:t>
              </w:r>
            </w:ins>
          </w:p>
        </w:tc>
      </w:tr>
      <w:tr w:rsidR="00905950" w:rsidRPr="00C25669" w14:paraId="6A10A345" w14:textId="77777777" w:rsidTr="00E21ED3">
        <w:trPr>
          <w:trHeight w:val="70"/>
          <w:jc w:val="center"/>
          <w:ins w:id="25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A266" w14:textId="77777777" w:rsidR="00905950" w:rsidRPr="00C25669" w:rsidRDefault="00905950" w:rsidP="00E21ED3">
            <w:pPr>
              <w:pStyle w:val="TAL"/>
              <w:rPr>
                <w:ins w:id="258" w:author="Wu Jingzhou - China Telecom" w:date="2022-01-27T16:38:00Z"/>
                <w:rFonts w:eastAsia="宋体"/>
              </w:rPr>
            </w:pPr>
            <w:proofErr w:type="spellStart"/>
            <w:ins w:id="259" w:author="Wu Jingzhou - China Telecom" w:date="2022-01-27T16:38:00Z">
              <w:r w:rsidRPr="00C25669">
                <w:rPr>
                  <w:rFonts w:eastAsia="宋体"/>
                </w:rPr>
                <w:t>aperiodicTriggeringOffset</w:t>
              </w:r>
              <w:proofErr w:type="spellEnd"/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E73E" w14:textId="77777777" w:rsidR="00905950" w:rsidRPr="00C25669" w:rsidRDefault="00905950" w:rsidP="00E21ED3">
            <w:pPr>
              <w:pStyle w:val="TAC"/>
              <w:rPr>
                <w:ins w:id="260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43E" w14:textId="77777777" w:rsidR="00905950" w:rsidRPr="00C25669" w:rsidRDefault="00905950" w:rsidP="00E21ED3">
            <w:pPr>
              <w:pStyle w:val="TAC"/>
              <w:rPr>
                <w:ins w:id="261" w:author="Wu Jingzhou - China Telecom" w:date="2022-01-27T16:38:00Z"/>
              </w:rPr>
            </w:pPr>
            <w:ins w:id="262" w:author="Wu Jingzhou - China Telecom" w:date="2022-01-27T16:38:00Z">
              <w:r w:rsidRPr="00C25669">
                <w:rPr>
                  <w:rFonts w:eastAsia="宋体"/>
                </w:rPr>
                <w:t>Not configured</w:t>
              </w:r>
            </w:ins>
          </w:p>
        </w:tc>
      </w:tr>
      <w:tr w:rsidR="00905950" w:rsidRPr="00C25669" w14:paraId="19C4DDF9" w14:textId="77777777" w:rsidTr="00E21ED3">
        <w:trPr>
          <w:trHeight w:val="70"/>
          <w:jc w:val="center"/>
          <w:ins w:id="26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97A" w14:textId="77777777" w:rsidR="00905950" w:rsidRPr="00C25669" w:rsidRDefault="00905950" w:rsidP="00E21ED3">
            <w:pPr>
              <w:pStyle w:val="TAL"/>
              <w:rPr>
                <w:ins w:id="264" w:author="Wu Jingzhou - China Telecom" w:date="2022-01-27T16:38:00Z"/>
                <w:rFonts w:eastAsia="宋体"/>
              </w:rPr>
            </w:pPr>
            <w:ins w:id="265" w:author="Wu Jingzhou - China Telecom" w:date="2022-01-27T16:38:00Z">
              <w:r w:rsidRPr="00C25669">
                <w:rPr>
                  <w:rFonts w:eastAsia="宋体"/>
                </w:rPr>
                <w:t>Physical channel for CSI report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C705" w14:textId="77777777" w:rsidR="00905950" w:rsidRPr="00C25669" w:rsidRDefault="00905950" w:rsidP="00E21ED3">
            <w:pPr>
              <w:pStyle w:val="TAC"/>
              <w:rPr>
                <w:ins w:id="26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B90D" w14:textId="77777777" w:rsidR="00905950" w:rsidRPr="00C25669" w:rsidRDefault="00905950" w:rsidP="00E21ED3">
            <w:pPr>
              <w:pStyle w:val="TAC"/>
              <w:rPr>
                <w:ins w:id="267" w:author="Wu Jingzhou - China Telecom" w:date="2022-01-27T16:38:00Z"/>
              </w:rPr>
            </w:pPr>
            <w:ins w:id="268" w:author="Wu Jingzhou - China Telecom" w:date="2022-01-27T16:38:00Z">
              <w:r w:rsidRPr="00C25669">
                <w:rPr>
                  <w:rFonts w:eastAsia="宋体"/>
                  <w:lang w:eastAsia="zh-CN"/>
                </w:rPr>
                <w:t>PUCCH</w:t>
              </w:r>
            </w:ins>
          </w:p>
        </w:tc>
      </w:tr>
      <w:tr w:rsidR="00905950" w:rsidRPr="00C25669" w14:paraId="1B5BE8FD" w14:textId="77777777" w:rsidTr="00E21ED3">
        <w:trPr>
          <w:trHeight w:val="70"/>
          <w:jc w:val="center"/>
          <w:ins w:id="26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606A" w14:textId="77777777" w:rsidR="00905950" w:rsidRPr="00C25669" w:rsidRDefault="00905950" w:rsidP="00E21ED3">
            <w:pPr>
              <w:pStyle w:val="TAL"/>
              <w:rPr>
                <w:ins w:id="270" w:author="Wu Jingzhou - China Telecom" w:date="2022-01-27T16:38:00Z"/>
                <w:rFonts w:eastAsia="宋体"/>
              </w:rPr>
            </w:pPr>
            <w:ins w:id="271" w:author="Wu Jingzhou - China Telecom" w:date="2022-01-27T16:38:00Z">
              <w:r w:rsidRPr="00C25669">
                <w:rPr>
                  <w:rFonts w:eastAsia="宋体"/>
                </w:rPr>
                <w:t>Maximum number of HARQ transmission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CDF" w14:textId="77777777" w:rsidR="00905950" w:rsidRPr="00C25669" w:rsidRDefault="00905950" w:rsidP="00E21ED3">
            <w:pPr>
              <w:pStyle w:val="TAC"/>
              <w:rPr>
                <w:ins w:id="272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F31A" w14:textId="77777777" w:rsidR="00905950" w:rsidRPr="00C25669" w:rsidRDefault="00905950" w:rsidP="00E21ED3">
            <w:pPr>
              <w:pStyle w:val="TAC"/>
              <w:rPr>
                <w:ins w:id="273" w:author="Wu Jingzhou - China Telecom" w:date="2022-01-27T16:38:00Z"/>
              </w:rPr>
            </w:pPr>
            <w:ins w:id="274" w:author="Wu Jingzhou - China Telecom" w:date="2022-01-27T16:38:00Z">
              <w:r w:rsidRPr="00C25669">
                <w:t>1</w:t>
              </w:r>
            </w:ins>
          </w:p>
        </w:tc>
      </w:tr>
      <w:tr w:rsidR="00905950" w:rsidRPr="00C25669" w14:paraId="22F3DE18" w14:textId="77777777" w:rsidTr="00E21ED3">
        <w:trPr>
          <w:trHeight w:val="70"/>
          <w:jc w:val="center"/>
          <w:ins w:id="275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02C2" w14:textId="77777777" w:rsidR="00905950" w:rsidRPr="00C25669" w:rsidRDefault="00905950" w:rsidP="00E21ED3">
            <w:pPr>
              <w:pStyle w:val="TAL"/>
              <w:rPr>
                <w:ins w:id="276" w:author="Wu Jingzhou - China Telecom" w:date="2022-01-27T16:38:00Z"/>
              </w:rPr>
            </w:pPr>
            <w:ins w:id="277" w:author="Wu Jingzhou - China Telecom" w:date="2022-01-27T16:38:00Z">
              <w:r w:rsidRPr="00C25669">
                <w:rPr>
                  <w:rFonts w:eastAsia="宋体"/>
                </w:rPr>
                <w:t>Measurement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A5F0" w14:textId="77777777" w:rsidR="00905950" w:rsidRPr="00C25669" w:rsidRDefault="00905950" w:rsidP="00E21ED3">
            <w:pPr>
              <w:pStyle w:val="TAC"/>
              <w:rPr>
                <w:ins w:id="278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E3BE" w14:textId="77777777" w:rsidR="00905950" w:rsidRPr="00C25669" w:rsidRDefault="00905950" w:rsidP="00E21ED3">
            <w:pPr>
              <w:pStyle w:val="TAC"/>
              <w:rPr>
                <w:ins w:id="279" w:author="Wu Jingzhou - China Telecom" w:date="2022-01-27T16:38:00Z"/>
                <w:lang w:eastAsia="zh-CN"/>
              </w:rPr>
            </w:pPr>
            <w:ins w:id="280" w:author="Wu Jingzhou - China Telecom" w:date="2022-01-27T16:38:00Z">
              <w:r w:rsidRPr="001A6DAB">
                <w:rPr>
                  <w:rFonts w:eastAsia="宋体"/>
                </w:rPr>
                <w:t>Derived as per section 5.1.3.2 of TS 38.214 [12]</w:t>
              </w:r>
            </w:ins>
          </w:p>
        </w:tc>
      </w:tr>
    </w:tbl>
    <w:p w14:paraId="009C120B" w14:textId="77777777" w:rsidR="00905950" w:rsidRDefault="00905950" w:rsidP="00905950">
      <w:pPr>
        <w:rPr>
          <w:ins w:id="281" w:author="Wu Jingzhou - China Telecom" w:date="2022-01-27T16:38:00Z"/>
        </w:rPr>
      </w:pPr>
    </w:p>
    <w:p w14:paraId="7E6CE2DE" w14:textId="510806D2" w:rsidR="00905950" w:rsidRPr="00C25669" w:rsidRDefault="00905950" w:rsidP="00905950">
      <w:pPr>
        <w:pStyle w:val="TH"/>
        <w:rPr>
          <w:ins w:id="282" w:author="Wu Jingzhou - China Telecom" w:date="2022-01-27T16:38:00Z"/>
        </w:rPr>
      </w:pPr>
      <w:ins w:id="283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284" w:author="Wu Jingzhou - China Telecom" w:date="2022-01-27T16:40:00Z">
        <w:r>
          <w:t>0</w:t>
        </w:r>
      </w:ins>
      <w:ins w:id="285" w:author="Wu Jingzhou - China Telecom" w:date="2022-01-27T16:38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FDD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4BB4ABB1" w14:textId="77777777" w:rsidTr="00E21ED3">
        <w:trPr>
          <w:trHeight w:val="70"/>
          <w:jc w:val="center"/>
          <w:ins w:id="28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6BAA" w14:textId="77777777" w:rsidR="00905950" w:rsidRPr="00C25669" w:rsidRDefault="00905950" w:rsidP="00E21ED3">
            <w:pPr>
              <w:pStyle w:val="TAH"/>
              <w:rPr>
                <w:ins w:id="287" w:author="Wu Jingzhou - China Telecom" w:date="2022-01-27T16:38:00Z"/>
              </w:rPr>
            </w:pPr>
            <w:ins w:id="288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384B" w14:textId="77777777" w:rsidR="00905950" w:rsidRPr="00C25669" w:rsidRDefault="00905950" w:rsidP="00E21ED3">
            <w:pPr>
              <w:pStyle w:val="TAH"/>
              <w:rPr>
                <w:ins w:id="289" w:author="Wu Jingzhou - China Telecom" w:date="2022-01-27T16:38:00Z"/>
              </w:rPr>
            </w:pPr>
            <w:ins w:id="290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5F6C" w14:textId="77777777" w:rsidR="00905950" w:rsidRPr="001D07DA" w:rsidRDefault="00905950" w:rsidP="00E21ED3">
            <w:pPr>
              <w:pStyle w:val="TAH"/>
              <w:rPr>
                <w:ins w:id="291" w:author="Wu Jingzhou - China Telecom" w:date="2022-01-27T16:38:00Z"/>
                <w:lang w:eastAsia="zh-CN"/>
              </w:rPr>
            </w:pPr>
            <w:ins w:id="292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5765A521" w14:textId="77777777" w:rsidTr="00E21ED3">
        <w:trPr>
          <w:trHeight w:val="70"/>
          <w:jc w:val="center"/>
          <w:ins w:id="29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9012" w14:textId="77777777" w:rsidR="00905950" w:rsidRPr="00C25669" w:rsidRDefault="00905950" w:rsidP="00E21ED3">
            <w:pPr>
              <w:pStyle w:val="TAL"/>
              <w:rPr>
                <w:ins w:id="294" w:author="Wu Jingzhou - China Telecom" w:date="2022-01-27T16:38:00Z"/>
              </w:rPr>
            </w:pPr>
            <w:ins w:id="295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FC86" w14:textId="77777777" w:rsidR="00905950" w:rsidRPr="00C25669" w:rsidRDefault="00905950" w:rsidP="00E21ED3">
            <w:pPr>
              <w:pStyle w:val="TAC"/>
              <w:rPr>
                <w:ins w:id="296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6F6F" w14:textId="77777777" w:rsidR="00905950" w:rsidRPr="00C25669" w:rsidRDefault="00905950" w:rsidP="00E21ED3">
            <w:pPr>
              <w:pStyle w:val="TAC"/>
              <w:rPr>
                <w:ins w:id="297" w:author="Wu Jingzhou - China Telecom" w:date="2022-01-27T16:38:00Z"/>
                <w:rFonts w:eastAsia="宋体"/>
                <w:lang w:eastAsia="zh-CN"/>
              </w:rPr>
            </w:pPr>
            <w:ins w:id="29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FDD</w:t>
              </w:r>
            </w:ins>
          </w:p>
        </w:tc>
      </w:tr>
      <w:tr w:rsidR="00905950" w:rsidRPr="00C25669" w14:paraId="54945FFB" w14:textId="77777777" w:rsidTr="00E21ED3">
        <w:trPr>
          <w:trHeight w:val="70"/>
          <w:jc w:val="center"/>
          <w:ins w:id="29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B87B" w14:textId="77777777" w:rsidR="00905950" w:rsidRPr="00C25669" w:rsidRDefault="00905950" w:rsidP="00E21ED3">
            <w:pPr>
              <w:pStyle w:val="TAL"/>
              <w:rPr>
                <w:ins w:id="300" w:author="Wu Jingzhou - China Telecom" w:date="2022-01-27T16:38:00Z"/>
                <w:rFonts w:eastAsia="?? ??"/>
              </w:rPr>
            </w:pPr>
            <w:ins w:id="301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A30" w14:textId="77777777" w:rsidR="00905950" w:rsidRPr="00C25669" w:rsidRDefault="00905950" w:rsidP="00E21ED3">
            <w:pPr>
              <w:pStyle w:val="TAC"/>
              <w:rPr>
                <w:ins w:id="302" w:author="Wu Jingzhou - China Telecom" w:date="2022-01-27T16:38:00Z"/>
                <w:rFonts w:eastAsia="宋体"/>
              </w:rPr>
            </w:pPr>
            <w:ins w:id="303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55AC" w14:textId="77777777" w:rsidR="00905950" w:rsidRPr="00C25669" w:rsidRDefault="00905950" w:rsidP="00E21ED3">
            <w:pPr>
              <w:pStyle w:val="TAC"/>
              <w:rPr>
                <w:ins w:id="304" w:author="Wu Jingzhou - China Telecom" w:date="2022-01-27T16:38:00Z"/>
                <w:rFonts w:eastAsia="宋体"/>
                <w:lang w:eastAsia="zh-CN"/>
              </w:rPr>
            </w:pPr>
            <w:ins w:id="305" w:author="Wu Jingzhou - China Telecom" w:date="2022-01-27T16:3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</w:t>
              </w:r>
            </w:ins>
          </w:p>
        </w:tc>
      </w:tr>
      <w:tr w:rsidR="00905950" w:rsidRPr="00C25669" w14:paraId="7874149D" w14:textId="77777777" w:rsidTr="00E21ED3">
        <w:trPr>
          <w:trHeight w:val="70"/>
          <w:jc w:val="center"/>
          <w:ins w:id="306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2F85F" w14:textId="77777777" w:rsidR="00905950" w:rsidRPr="00C25669" w:rsidRDefault="00905950" w:rsidP="00E21ED3">
            <w:pPr>
              <w:pStyle w:val="TAL"/>
              <w:rPr>
                <w:ins w:id="307" w:author="Wu Jingzhou - China Telecom" w:date="2022-01-27T16:38:00Z"/>
                <w:rFonts w:eastAsia="宋体"/>
              </w:rPr>
            </w:pPr>
            <w:ins w:id="308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CB2" w14:textId="77777777" w:rsidR="00905950" w:rsidRPr="00C25669" w:rsidRDefault="00905950" w:rsidP="00E21ED3">
            <w:pPr>
              <w:pStyle w:val="TAL"/>
              <w:rPr>
                <w:ins w:id="309" w:author="Wu Jingzhou - China Telecom" w:date="2022-01-27T16:38:00Z"/>
                <w:rFonts w:eastAsia="宋体"/>
              </w:rPr>
            </w:pPr>
            <w:ins w:id="310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41DE2FFE" w14:textId="77777777" w:rsidR="00905950" w:rsidRPr="00C25669" w:rsidRDefault="00905950" w:rsidP="00E21ED3">
            <w:pPr>
              <w:pStyle w:val="TAL"/>
              <w:rPr>
                <w:ins w:id="311" w:author="Wu Jingzhou - China Telecom" w:date="2022-01-27T16:38:00Z"/>
                <w:rFonts w:eastAsia="宋体"/>
              </w:rPr>
            </w:pPr>
            <w:ins w:id="312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943" w14:textId="77777777" w:rsidR="00905950" w:rsidRPr="00C25669" w:rsidRDefault="00905950" w:rsidP="00E21ED3">
            <w:pPr>
              <w:pStyle w:val="TAC"/>
              <w:rPr>
                <w:ins w:id="313" w:author="Wu Jingzhou - China Telecom" w:date="2022-01-27T16:38:00Z"/>
              </w:rPr>
            </w:pPr>
            <w:ins w:id="314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557A" w14:textId="77777777" w:rsidR="00905950" w:rsidRPr="00C25669" w:rsidRDefault="00905950" w:rsidP="00E21ED3">
            <w:pPr>
              <w:pStyle w:val="TAC"/>
              <w:rPr>
                <w:ins w:id="315" w:author="Wu Jingzhou - China Telecom" w:date="2022-01-27T16:38:00Z"/>
                <w:rFonts w:eastAsia="宋体"/>
                <w:lang w:eastAsia="zh-CN"/>
              </w:rPr>
            </w:pPr>
            <w:ins w:id="316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0E89629C" w14:textId="77777777" w:rsidTr="00E21ED3">
        <w:trPr>
          <w:trHeight w:val="70"/>
          <w:jc w:val="center"/>
          <w:ins w:id="317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F70" w14:textId="77777777" w:rsidR="00905950" w:rsidRPr="0083282C" w:rsidRDefault="00905950" w:rsidP="00E21ED3">
            <w:pPr>
              <w:pStyle w:val="TAL"/>
              <w:rPr>
                <w:ins w:id="318" w:author="Wu Jingzhou - China Telecom" w:date="2022-01-27T16:38:00Z"/>
                <w:rFonts w:eastAsia="宋体"/>
              </w:rPr>
            </w:pPr>
            <w:ins w:id="319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ADAB" w14:textId="77777777" w:rsidR="00905950" w:rsidRPr="00C25669" w:rsidRDefault="00905950" w:rsidP="00E21ED3">
            <w:pPr>
              <w:pStyle w:val="TAL"/>
              <w:rPr>
                <w:ins w:id="320" w:author="Wu Jingzhou - China Telecom" w:date="2022-01-27T16:38:00Z"/>
              </w:rPr>
            </w:pPr>
            <w:ins w:id="321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A2C3284" w14:textId="77777777" w:rsidR="00905950" w:rsidRPr="00C25669" w:rsidRDefault="00905950" w:rsidP="00E21ED3">
            <w:pPr>
              <w:pStyle w:val="TAL"/>
              <w:rPr>
                <w:ins w:id="322" w:author="Wu Jingzhou - China Telecom" w:date="2022-01-27T16:38:00Z"/>
                <w:rFonts w:eastAsia="宋体"/>
              </w:rPr>
            </w:pPr>
            <w:ins w:id="323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D109" w14:textId="77777777" w:rsidR="00905950" w:rsidRPr="00C25669" w:rsidRDefault="00905950" w:rsidP="00E21ED3">
            <w:pPr>
              <w:pStyle w:val="TAC"/>
              <w:rPr>
                <w:ins w:id="324" w:author="Wu Jingzhou - China Telecom" w:date="2022-01-27T16:38:00Z"/>
              </w:rPr>
            </w:pPr>
            <w:ins w:id="325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335E" w14:textId="77777777" w:rsidR="00905950" w:rsidRPr="0083282C" w:rsidRDefault="00905950" w:rsidP="00E21ED3">
            <w:pPr>
              <w:pStyle w:val="TAC"/>
              <w:rPr>
                <w:ins w:id="326" w:author="Wu Jingzhou - China Telecom" w:date="2022-01-27T16:38:00Z"/>
                <w:rFonts w:eastAsia="宋体"/>
                <w:lang w:eastAsia="zh-CN"/>
              </w:rPr>
            </w:pPr>
            <w:ins w:id="327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F54ECCF" w14:textId="77777777" w:rsidTr="00E21ED3">
        <w:trPr>
          <w:trHeight w:val="70"/>
          <w:jc w:val="center"/>
          <w:ins w:id="328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CC2" w14:textId="77777777" w:rsidR="00905950" w:rsidRPr="00C25669" w:rsidRDefault="00905950" w:rsidP="00E21ED3">
            <w:pPr>
              <w:pStyle w:val="TAL"/>
              <w:rPr>
                <w:ins w:id="329" w:author="Wu Jingzhou - China Telecom" w:date="2022-01-27T16:38:00Z"/>
              </w:rPr>
            </w:pPr>
            <w:ins w:id="330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4042" w14:textId="77777777" w:rsidR="00905950" w:rsidRPr="00C25669" w:rsidRDefault="00905950" w:rsidP="00E21ED3">
            <w:pPr>
              <w:pStyle w:val="TAL"/>
              <w:rPr>
                <w:ins w:id="331" w:author="Wu Jingzhou - China Telecom" w:date="2022-01-27T16:38:00Z"/>
              </w:rPr>
            </w:pPr>
            <w:ins w:id="332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7143FF63" w14:textId="77777777" w:rsidR="00905950" w:rsidRPr="00C25669" w:rsidRDefault="00905950" w:rsidP="00E21ED3">
            <w:pPr>
              <w:pStyle w:val="TAL"/>
              <w:rPr>
                <w:ins w:id="333" w:author="Wu Jingzhou - China Telecom" w:date="2022-01-27T16:38:00Z"/>
              </w:rPr>
            </w:pPr>
            <w:ins w:id="334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9E1" w14:textId="77777777" w:rsidR="00905950" w:rsidRPr="00C25669" w:rsidRDefault="00905950" w:rsidP="00E21ED3">
            <w:pPr>
              <w:pStyle w:val="TAC"/>
              <w:rPr>
                <w:ins w:id="335" w:author="Wu Jingzhou - China Telecom" w:date="2022-01-27T16:38:00Z"/>
              </w:rPr>
            </w:pPr>
            <w:ins w:id="336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D2BF" w14:textId="77777777" w:rsidR="00905950" w:rsidRPr="00C25669" w:rsidRDefault="00905950" w:rsidP="00E21ED3">
            <w:pPr>
              <w:pStyle w:val="TAC"/>
              <w:rPr>
                <w:ins w:id="337" w:author="Wu Jingzhou - China Telecom" w:date="2022-01-27T16:38:00Z"/>
                <w:rFonts w:eastAsia="宋体"/>
                <w:lang w:eastAsia="zh-CN"/>
              </w:rPr>
            </w:pPr>
            <w:ins w:id="338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5/1</w:t>
              </w:r>
            </w:ins>
          </w:p>
        </w:tc>
      </w:tr>
      <w:tr w:rsidR="00905950" w:rsidRPr="00C25669" w14:paraId="66E5FB23" w14:textId="77777777" w:rsidTr="00E21ED3">
        <w:trPr>
          <w:trHeight w:val="70"/>
          <w:jc w:val="center"/>
          <w:ins w:id="339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21E" w14:textId="77777777" w:rsidR="00905950" w:rsidRPr="00C25669" w:rsidRDefault="00905950" w:rsidP="00E21ED3">
            <w:pPr>
              <w:pStyle w:val="TAL"/>
              <w:rPr>
                <w:ins w:id="340" w:author="Wu Jingzhou - China Telecom" w:date="2022-01-27T16:38:00Z"/>
                <w:rFonts w:eastAsia="宋体"/>
              </w:rPr>
            </w:pPr>
            <w:ins w:id="341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88C" w14:textId="77777777" w:rsidR="00905950" w:rsidRPr="00C25669" w:rsidRDefault="00905950" w:rsidP="00E21ED3">
            <w:pPr>
              <w:pStyle w:val="TAC"/>
              <w:rPr>
                <w:ins w:id="342" w:author="Wu Jingzhou - China Telecom" w:date="2022-01-27T16:38:00Z"/>
              </w:rPr>
            </w:pPr>
            <w:ins w:id="34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FEB" w14:textId="77777777" w:rsidR="00905950" w:rsidRPr="00C25669" w:rsidRDefault="00905950" w:rsidP="00E21ED3">
            <w:pPr>
              <w:pStyle w:val="TAC"/>
              <w:rPr>
                <w:ins w:id="344" w:author="Wu Jingzhou - China Telecom" w:date="2022-01-27T16:38:00Z"/>
              </w:rPr>
            </w:pPr>
            <w:ins w:id="345" w:author="Wu Jingzhou - China Telecom" w:date="2022-01-27T16:38:00Z">
              <w:r w:rsidRPr="003C2DCA">
                <w:rPr>
                  <w:rFonts w:eastAsia="宋体" w:hint="eastAsia"/>
                  <w:lang w:eastAsia="zh-CN"/>
                </w:rPr>
                <w:t>5</w:t>
              </w:r>
              <w:r w:rsidRPr="003C2DCA">
                <w:t>/</w:t>
              </w:r>
              <w:r>
                <w:t>0</w:t>
              </w:r>
            </w:ins>
          </w:p>
        </w:tc>
      </w:tr>
      <w:tr w:rsidR="00905950" w:rsidRPr="00C25669" w14:paraId="3ED6C7D9" w14:textId="77777777" w:rsidTr="00E21ED3">
        <w:trPr>
          <w:trHeight w:val="70"/>
          <w:jc w:val="center"/>
          <w:ins w:id="34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5B8" w14:textId="77777777" w:rsidR="00905950" w:rsidRPr="00C25669" w:rsidRDefault="00905950" w:rsidP="00E21ED3">
            <w:pPr>
              <w:pStyle w:val="TAL"/>
              <w:rPr>
                <w:ins w:id="347" w:author="Wu Jingzhou - China Telecom" w:date="2022-01-27T16:38:00Z"/>
              </w:rPr>
            </w:pPr>
            <w:ins w:id="348" w:author="Wu Jingzhou - China Telecom" w:date="2022-01-27T16:38:00Z">
              <w:r w:rsidRPr="00C25669">
                <w:rPr>
                  <w:rFonts w:eastAsia="宋体"/>
                </w:rPr>
                <w:t>CQI/RI/PMI delay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2BD0" w14:textId="77777777" w:rsidR="00905950" w:rsidRPr="00C25669" w:rsidRDefault="00905950" w:rsidP="00E21ED3">
            <w:pPr>
              <w:pStyle w:val="TAC"/>
              <w:rPr>
                <w:ins w:id="349" w:author="Wu Jingzhou - China Telecom" w:date="2022-01-27T16:38:00Z"/>
              </w:rPr>
            </w:pPr>
            <w:proofErr w:type="spellStart"/>
            <w:ins w:id="350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BEB5" w14:textId="77777777" w:rsidR="00905950" w:rsidRPr="00C25669" w:rsidRDefault="00905950" w:rsidP="00E21ED3">
            <w:pPr>
              <w:pStyle w:val="TAC"/>
              <w:rPr>
                <w:ins w:id="351" w:author="Wu Jingzhou - China Telecom" w:date="2022-01-27T16:38:00Z"/>
                <w:rFonts w:eastAsia="宋体"/>
                <w:lang w:eastAsia="zh-CN"/>
              </w:rPr>
            </w:pPr>
            <w:ins w:id="352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8</w:t>
              </w:r>
            </w:ins>
          </w:p>
        </w:tc>
      </w:tr>
      <w:tr w:rsidR="00905950" w:rsidRPr="00C25669" w14:paraId="5637C255" w14:textId="77777777" w:rsidTr="00E21ED3">
        <w:trPr>
          <w:trHeight w:val="70"/>
          <w:jc w:val="center"/>
          <w:ins w:id="35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9C1C" w14:textId="77777777" w:rsidR="00905950" w:rsidRPr="00C25669" w:rsidRDefault="00905950" w:rsidP="00E21ED3">
            <w:pPr>
              <w:pStyle w:val="TAL"/>
              <w:rPr>
                <w:ins w:id="354" w:author="Wu Jingzhou - China Telecom" w:date="2022-01-27T16:38:00Z"/>
                <w:rFonts w:eastAsia="宋体"/>
              </w:rPr>
            </w:pPr>
            <w:ins w:id="355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B491" w14:textId="77777777" w:rsidR="00905950" w:rsidRPr="00C25669" w:rsidRDefault="00905950" w:rsidP="00E21ED3">
            <w:pPr>
              <w:pStyle w:val="TAC"/>
              <w:rPr>
                <w:ins w:id="356" w:author="Wu Jingzhou - China Telecom" w:date="2022-01-27T16:38:00Z"/>
                <w:rFonts w:eastAsia="宋体"/>
              </w:rPr>
            </w:pPr>
            <w:ins w:id="357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E2B6" w14:textId="77777777" w:rsidR="00905950" w:rsidRPr="00BA55D9" w:rsidRDefault="00905950" w:rsidP="00E21ED3">
            <w:pPr>
              <w:pStyle w:val="TAC"/>
              <w:rPr>
                <w:ins w:id="358" w:author="Wu Jingzhou - China Telecom" w:date="2022-01-27T16:38:00Z"/>
                <w:lang w:eastAsia="zh-CN"/>
              </w:rPr>
            </w:pPr>
            <w:ins w:id="359" w:author="Wu Jingzhou - China Telecom" w:date="2022-01-27T16:38:00Z">
              <w:r w:rsidRPr="00BA55D9">
                <w:rPr>
                  <w:lang w:eastAsia="zh-CN"/>
                </w:rPr>
                <w:t xml:space="preserve">8 for 5MHz and 10MHz, </w:t>
              </w:r>
            </w:ins>
          </w:p>
          <w:p w14:paraId="2A3F3743" w14:textId="77777777" w:rsidR="00905950" w:rsidRPr="00C25669" w:rsidRDefault="00905950" w:rsidP="00E21ED3">
            <w:pPr>
              <w:pStyle w:val="TAC"/>
              <w:rPr>
                <w:ins w:id="360" w:author="Wu Jingzhou - China Telecom" w:date="2022-01-27T16:38:00Z"/>
                <w:rFonts w:eastAsia="宋体"/>
                <w:lang w:eastAsia="zh-CN"/>
              </w:rPr>
            </w:pPr>
            <w:ins w:id="361" w:author="Wu Jingzhou - China Telecom" w:date="2022-01-27T16:38:00Z">
              <w:r w:rsidRPr="00BA55D9">
                <w:rPr>
                  <w:lang w:eastAsia="zh-CN"/>
                </w:rPr>
                <w:t xml:space="preserve">16 for 15MHz, 20MHz and 25MHz, 32 for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</w:ins>
          </w:p>
        </w:tc>
      </w:tr>
    </w:tbl>
    <w:p w14:paraId="34270B2D" w14:textId="77777777" w:rsidR="00905950" w:rsidRDefault="00905950" w:rsidP="00905950">
      <w:pPr>
        <w:rPr>
          <w:ins w:id="362" w:author="Wu Jingzhou - China Telecom" w:date="2022-01-27T16:38:00Z"/>
        </w:rPr>
      </w:pPr>
    </w:p>
    <w:p w14:paraId="58E47E16" w14:textId="160C2CE7" w:rsidR="00905950" w:rsidRDefault="00905950" w:rsidP="00905950">
      <w:pPr>
        <w:pStyle w:val="TH"/>
        <w:rPr>
          <w:ins w:id="363" w:author="Wu Jingzhou - China Telecom" w:date="2022-01-27T16:38:00Z"/>
        </w:rPr>
      </w:pPr>
      <w:ins w:id="364" w:author="Wu Jingzhou - China Telecom" w:date="2022-01-27T16:38:00Z">
        <w:r w:rsidRPr="00C25669">
          <w:t xml:space="preserve">Table </w:t>
        </w:r>
        <w:r>
          <w:t>6</w:t>
        </w:r>
        <w:r w:rsidRPr="00C25669">
          <w:t>.</w:t>
        </w:r>
        <w:r>
          <w:t>2</w:t>
        </w:r>
        <w:r w:rsidRPr="00C25669">
          <w:t>A</w:t>
        </w:r>
        <w:r>
          <w:t>.3.1.</w:t>
        </w:r>
      </w:ins>
      <w:ins w:id="365" w:author="Wu Jingzhou - China Telecom" w:date="2022-01-27T16:40:00Z">
        <w:r>
          <w:t>0</w:t>
        </w:r>
      </w:ins>
      <w:ins w:id="366" w:author="Wu Jingzhou - China Telecom" w:date="2022-01-27T16:38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Additional test parameters for </w:t>
        </w:r>
        <w:r>
          <w:t>T</w:t>
        </w:r>
        <w:r w:rsidRPr="00C25669">
          <w:t>DD CC</w:t>
        </w:r>
      </w:ins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905950" w:rsidRPr="00C25669" w14:paraId="7D4E3845" w14:textId="77777777" w:rsidTr="00E21ED3">
        <w:trPr>
          <w:trHeight w:val="70"/>
          <w:jc w:val="center"/>
          <w:ins w:id="36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E96F" w14:textId="77777777" w:rsidR="00905950" w:rsidRPr="00C25669" w:rsidRDefault="00905950" w:rsidP="00E21ED3">
            <w:pPr>
              <w:pStyle w:val="TAH"/>
              <w:rPr>
                <w:ins w:id="368" w:author="Wu Jingzhou - China Telecom" w:date="2022-01-27T16:38:00Z"/>
              </w:rPr>
            </w:pPr>
            <w:ins w:id="369" w:author="Wu Jingzhou - China Telecom" w:date="2022-01-27T16:3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2030" w14:textId="77777777" w:rsidR="00905950" w:rsidRPr="00C25669" w:rsidRDefault="00905950" w:rsidP="00E21ED3">
            <w:pPr>
              <w:pStyle w:val="TAH"/>
              <w:rPr>
                <w:ins w:id="370" w:author="Wu Jingzhou - China Telecom" w:date="2022-01-27T16:38:00Z"/>
              </w:rPr>
            </w:pPr>
            <w:ins w:id="371" w:author="Wu Jingzhou - China Telecom" w:date="2022-01-27T16:3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4BB9D" w14:textId="77777777" w:rsidR="00905950" w:rsidRPr="001D07DA" w:rsidRDefault="00905950" w:rsidP="00E21ED3">
            <w:pPr>
              <w:pStyle w:val="TAH"/>
              <w:rPr>
                <w:ins w:id="372" w:author="Wu Jingzhou - China Telecom" w:date="2022-01-27T16:38:00Z"/>
                <w:lang w:eastAsia="zh-CN"/>
              </w:rPr>
            </w:pPr>
            <w:ins w:id="373" w:author="Wu Jingzhou - China Telecom" w:date="2022-01-27T16:38:00Z">
              <w:r>
                <w:rPr>
                  <w:rFonts w:eastAsia="宋体" w:hint="eastAsia"/>
                  <w:lang w:eastAsia="zh-CN"/>
                </w:rPr>
                <w:t>Value</w:t>
              </w:r>
            </w:ins>
          </w:p>
        </w:tc>
      </w:tr>
      <w:tr w:rsidR="00905950" w:rsidRPr="00C25669" w14:paraId="21C40D3B" w14:textId="77777777" w:rsidTr="00E21ED3">
        <w:trPr>
          <w:trHeight w:val="70"/>
          <w:jc w:val="center"/>
          <w:ins w:id="374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9EC9" w14:textId="77777777" w:rsidR="00905950" w:rsidRPr="00C25669" w:rsidRDefault="00905950" w:rsidP="00E21ED3">
            <w:pPr>
              <w:pStyle w:val="TAL"/>
              <w:rPr>
                <w:ins w:id="375" w:author="Wu Jingzhou - China Telecom" w:date="2022-01-27T16:38:00Z"/>
              </w:rPr>
            </w:pPr>
            <w:ins w:id="376" w:author="Wu Jingzhou - China Telecom" w:date="2022-01-27T16:38:00Z">
              <w:r w:rsidRPr="00C25669">
                <w:rPr>
                  <w:rFonts w:eastAsia="宋体"/>
                </w:rPr>
                <w:t>Duplex Mode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5844" w14:textId="77777777" w:rsidR="00905950" w:rsidRPr="00C25669" w:rsidRDefault="00905950" w:rsidP="00E21ED3">
            <w:pPr>
              <w:pStyle w:val="TAC"/>
              <w:rPr>
                <w:ins w:id="377" w:author="Wu Jingzhou - China Telecom" w:date="2022-01-27T16:38:00Z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FAFA" w14:textId="77777777" w:rsidR="00905950" w:rsidRPr="00C25669" w:rsidRDefault="00905950" w:rsidP="00E21ED3">
            <w:pPr>
              <w:pStyle w:val="TAC"/>
              <w:rPr>
                <w:ins w:id="378" w:author="Wu Jingzhou - China Telecom" w:date="2022-01-27T16:38:00Z"/>
                <w:rFonts w:eastAsia="宋体"/>
                <w:lang w:eastAsia="zh-CN"/>
              </w:rPr>
            </w:pPr>
            <w:ins w:id="379" w:author="Wu Jingzhou - China Telecom" w:date="2022-01-27T16:38:00Z">
              <w:r>
                <w:rPr>
                  <w:rFonts w:eastAsia="宋体"/>
                  <w:lang w:eastAsia="zh-CN"/>
                </w:rPr>
                <w:t>T</w:t>
              </w:r>
              <w:r w:rsidRPr="00C25669">
                <w:rPr>
                  <w:rFonts w:eastAsia="宋体" w:hint="eastAsia"/>
                  <w:lang w:eastAsia="zh-CN"/>
                </w:rPr>
                <w:t>DD</w:t>
              </w:r>
            </w:ins>
          </w:p>
        </w:tc>
      </w:tr>
      <w:tr w:rsidR="00905950" w:rsidRPr="00C25669" w14:paraId="3558DE02" w14:textId="77777777" w:rsidTr="00E21ED3">
        <w:trPr>
          <w:trHeight w:val="70"/>
          <w:jc w:val="center"/>
          <w:ins w:id="38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640D" w14:textId="77777777" w:rsidR="00905950" w:rsidRPr="00C25669" w:rsidRDefault="00905950" w:rsidP="00E21ED3">
            <w:pPr>
              <w:pStyle w:val="TAL"/>
              <w:rPr>
                <w:ins w:id="381" w:author="Wu Jingzhou - China Telecom" w:date="2022-01-27T16:38:00Z"/>
                <w:rFonts w:eastAsia="?? ??"/>
              </w:rPr>
            </w:pPr>
            <w:ins w:id="382" w:author="Wu Jingzhou - China Telecom" w:date="2022-01-27T16:38:00Z">
              <w:r w:rsidRPr="00C25669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3BD7" w14:textId="77777777" w:rsidR="00905950" w:rsidRPr="00C25669" w:rsidRDefault="00905950" w:rsidP="00E21ED3">
            <w:pPr>
              <w:pStyle w:val="TAC"/>
              <w:rPr>
                <w:ins w:id="383" w:author="Wu Jingzhou - China Telecom" w:date="2022-01-27T16:38:00Z"/>
                <w:rFonts w:eastAsia="宋体"/>
              </w:rPr>
            </w:pPr>
            <w:ins w:id="384" w:author="Wu Jingzhou - China Telecom" w:date="2022-01-27T16:38:00Z">
              <w:r w:rsidRPr="00C25669">
                <w:rPr>
                  <w:rFonts w:eastAsia="宋体"/>
                </w:rPr>
                <w:t>kHz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56FD" w14:textId="77777777" w:rsidR="00905950" w:rsidRPr="00C25669" w:rsidRDefault="00905950" w:rsidP="00E21ED3">
            <w:pPr>
              <w:pStyle w:val="TAC"/>
              <w:rPr>
                <w:ins w:id="385" w:author="Wu Jingzhou - China Telecom" w:date="2022-01-27T16:38:00Z"/>
                <w:rFonts w:eastAsia="宋体"/>
                <w:lang w:eastAsia="zh-CN"/>
              </w:rPr>
            </w:pPr>
            <w:ins w:id="386" w:author="Wu Jingzhou - China Telecom" w:date="2022-01-27T16:38:00Z">
              <w:r>
                <w:rPr>
                  <w:rFonts w:eastAsia="宋体"/>
                  <w:lang w:eastAsia="zh-CN"/>
                </w:rPr>
                <w:t>30</w:t>
              </w:r>
            </w:ins>
          </w:p>
        </w:tc>
      </w:tr>
      <w:tr w:rsidR="00905950" w:rsidRPr="00C25669" w14:paraId="3C01B170" w14:textId="77777777" w:rsidTr="00E21ED3">
        <w:trPr>
          <w:trHeight w:val="70"/>
          <w:jc w:val="center"/>
          <w:ins w:id="387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21D" w14:textId="77777777" w:rsidR="00905950" w:rsidRPr="00C25669" w:rsidRDefault="00905950" w:rsidP="00E21ED3">
            <w:pPr>
              <w:pStyle w:val="TAL"/>
              <w:rPr>
                <w:ins w:id="388" w:author="Wu Jingzhou - China Telecom" w:date="2022-01-27T16:38:00Z"/>
                <w:rFonts w:eastAsia="宋体"/>
              </w:rPr>
            </w:pPr>
            <w:ins w:id="389" w:author="Wu Jingzhou - China Telecom" w:date="2022-01-27T16:38:00Z">
              <w:r>
                <w:rPr>
                  <w:rFonts w:eastAsia="宋体"/>
                </w:rPr>
                <w:t xml:space="preserve">TDD </w:t>
              </w:r>
              <w:r w:rsidRPr="00C25669">
                <w:rPr>
                  <w:rFonts w:eastAsia="宋体"/>
                </w:rPr>
                <w:t>UL-DL pattern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5EC8" w14:textId="77777777" w:rsidR="00905950" w:rsidRPr="00C25669" w:rsidRDefault="00905950" w:rsidP="00E21ED3">
            <w:pPr>
              <w:pStyle w:val="TAC"/>
              <w:rPr>
                <w:ins w:id="390" w:author="Wu Jingzhou - China Telecom" w:date="2022-01-27T16:38:00Z"/>
                <w:rFonts w:eastAsia="宋体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3A2" w14:textId="77777777" w:rsidR="00905950" w:rsidRDefault="00905950" w:rsidP="00E21ED3">
            <w:pPr>
              <w:pStyle w:val="TAC"/>
              <w:rPr>
                <w:ins w:id="391" w:author="Wu Jingzhou - China Telecom" w:date="2022-01-27T16:38:00Z"/>
                <w:rFonts w:eastAsia="宋体"/>
                <w:lang w:eastAsia="zh-CN"/>
              </w:rPr>
            </w:pPr>
            <w:ins w:id="392" w:author="Wu Jingzhou - China Telecom" w:date="2022-01-27T16:3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905950" w:rsidRPr="00C25669" w14:paraId="7A272A65" w14:textId="77777777" w:rsidTr="00E21ED3">
        <w:trPr>
          <w:trHeight w:val="70"/>
          <w:jc w:val="center"/>
          <w:ins w:id="393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E962" w14:textId="77777777" w:rsidR="00905950" w:rsidRPr="00C25669" w:rsidRDefault="00905950" w:rsidP="00E21ED3">
            <w:pPr>
              <w:pStyle w:val="TAL"/>
              <w:rPr>
                <w:ins w:id="394" w:author="Wu Jingzhou - China Telecom" w:date="2022-01-27T16:38:00Z"/>
                <w:rFonts w:eastAsia="宋体"/>
              </w:rPr>
            </w:pPr>
            <w:ins w:id="395" w:author="Wu Jingzhou - China Telecom" w:date="2022-01-27T16:38:00Z">
              <w:r w:rsidRPr="00C25669">
                <w:rPr>
                  <w:rFonts w:eastAsia="宋体"/>
                </w:rPr>
                <w:t>ZP CSI-RS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A52" w14:textId="77777777" w:rsidR="00905950" w:rsidRPr="00C25669" w:rsidRDefault="00905950" w:rsidP="00E21ED3">
            <w:pPr>
              <w:pStyle w:val="TAL"/>
              <w:rPr>
                <w:ins w:id="396" w:author="Wu Jingzhou - China Telecom" w:date="2022-01-27T16:38:00Z"/>
                <w:rFonts w:eastAsia="宋体"/>
              </w:rPr>
            </w:pPr>
            <w:ins w:id="397" w:author="Wu Jingzhou - China Telecom" w:date="2022-01-27T16:38:00Z">
              <w:r w:rsidRPr="00C25669">
                <w:rPr>
                  <w:rFonts w:eastAsia="宋体"/>
                </w:rPr>
                <w:t>CSI-RS</w:t>
              </w:r>
            </w:ins>
          </w:p>
          <w:p w14:paraId="75925DD5" w14:textId="77777777" w:rsidR="00905950" w:rsidRPr="00C25669" w:rsidRDefault="00905950" w:rsidP="00E21ED3">
            <w:pPr>
              <w:pStyle w:val="TAL"/>
              <w:rPr>
                <w:ins w:id="398" w:author="Wu Jingzhou - China Telecom" w:date="2022-01-27T16:38:00Z"/>
                <w:rFonts w:eastAsia="宋体"/>
              </w:rPr>
            </w:pPr>
            <w:ins w:id="399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B09D" w14:textId="77777777" w:rsidR="00905950" w:rsidRPr="00C25669" w:rsidRDefault="00905950" w:rsidP="00E21ED3">
            <w:pPr>
              <w:pStyle w:val="TAC"/>
              <w:rPr>
                <w:ins w:id="400" w:author="Wu Jingzhou - China Telecom" w:date="2022-01-27T16:38:00Z"/>
              </w:rPr>
            </w:pPr>
            <w:ins w:id="401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30CE" w14:textId="77777777" w:rsidR="00905950" w:rsidRPr="00C25669" w:rsidRDefault="00905950" w:rsidP="00E21ED3">
            <w:pPr>
              <w:pStyle w:val="TAC"/>
              <w:rPr>
                <w:ins w:id="402" w:author="Wu Jingzhou - China Telecom" w:date="2022-01-27T16:38:00Z"/>
                <w:rFonts w:eastAsia="宋体"/>
                <w:lang w:eastAsia="zh-CN"/>
              </w:rPr>
            </w:pPr>
            <w:ins w:id="403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7E11AC0F" w14:textId="77777777" w:rsidTr="00E21ED3">
        <w:trPr>
          <w:trHeight w:val="70"/>
          <w:jc w:val="center"/>
          <w:ins w:id="404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638B" w14:textId="77777777" w:rsidR="00905950" w:rsidRPr="0083282C" w:rsidRDefault="00905950" w:rsidP="00E21ED3">
            <w:pPr>
              <w:pStyle w:val="TAL"/>
              <w:rPr>
                <w:ins w:id="405" w:author="Wu Jingzhou - China Telecom" w:date="2022-01-27T16:38:00Z"/>
                <w:rFonts w:eastAsia="宋体"/>
              </w:rPr>
            </w:pPr>
            <w:ins w:id="406" w:author="Wu Jingzhou - China Telecom" w:date="2022-01-27T16:38:00Z">
              <w:r w:rsidRPr="00C25669">
                <w:rPr>
                  <w:rFonts w:eastAsia="宋体"/>
                </w:rPr>
                <w:t>NZP CSI-RS for CSI acquisition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B944" w14:textId="77777777" w:rsidR="00905950" w:rsidRPr="00C25669" w:rsidRDefault="00905950" w:rsidP="00E21ED3">
            <w:pPr>
              <w:pStyle w:val="TAL"/>
              <w:rPr>
                <w:ins w:id="407" w:author="Wu Jingzhou - China Telecom" w:date="2022-01-27T16:38:00Z"/>
              </w:rPr>
            </w:pPr>
            <w:ins w:id="408" w:author="Wu Jingzhou - China Telecom" w:date="2022-01-27T16:38:00Z">
              <w:r w:rsidRPr="00C25669">
                <w:rPr>
                  <w:rFonts w:eastAsia="宋体"/>
                </w:rPr>
                <w:t>NZP CSI-RS-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3F2D4384" w14:textId="77777777" w:rsidR="00905950" w:rsidRPr="00C25669" w:rsidRDefault="00905950" w:rsidP="00E21ED3">
            <w:pPr>
              <w:pStyle w:val="TAL"/>
              <w:rPr>
                <w:ins w:id="409" w:author="Wu Jingzhou - China Telecom" w:date="2022-01-27T16:38:00Z"/>
                <w:rFonts w:eastAsia="宋体"/>
              </w:rPr>
            </w:pPr>
            <w:ins w:id="410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E250" w14:textId="77777777" w:rsidR="00905950" w:rsidRPr="00C25669" w:rsidRDefault="00905950" w:rsidP="00E21ED3">
            <w:pPr>
              <w:pStyle w:val="TAC"/>
              <w:rPr>
                <w:ins w:id="411" w:author="Wu Jingzhou - China Telecom" w:date="2022-01-27T16:38:00Z"/>
              </w:rPr>
            </w:pPr>
            <w:ins w:id="412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FC37" w14:textId="77777777" w:rsidR="00905950" w:rsidRPr="0083282C" w:rsidRDefault="00905950" w:rsidP="00E21ED3">
            <w:pPr>
              <w:pStyle w:val="TAC"/>
              <w:rPr>
                <w:ins w:id="413" w:author="Wu Jingzhou - China Telecom" w:date="2022-01-27T16:38:00Z"/>
                <w:rFonts w:eastAsia="宋体"/>
                <w:lang w:eastAsia="zh-CN"/>
              </w:rPr>
            </w:pPr>
            <w:ins w:id="414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27AB38BF" w14:textId="77777777" w:rsidTr="00E21ED3">
        <w:trPr>
          <w:trHeight w:val="70"/>
          <w:jc w:val="center"/>
          <w:ins w:id="415" w:author="Wu Jingzhou - China Telecom" w:date="2022-01-27T16:38:00Z"/>
        </w:trPr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B2BD" w14:textId="77777777" w:rsidR="00905950" w:rsidRPr="00C25669" w:rsidRDefault="00905950" w:rsidP="00E21ED3">
            <w:pPr>
              <w:pStyle w:val="TAL"/>
              <w:rPr>
                <w:ins w:id="416" w:author="Wu Jingzhou - China Telecom" w:date="2022-01-27T16:38:00Z"/>
              </w:rPr>
            </w:pPr>
            <w:ins w:id="417" w:author="Wu Jingzhou - China Telecom" w:date="2022-01-27T16:38:00Z">
              <w:r w:rsidRPr="00C25669">
                <w:rPr>
                  <w:rFonts w:eastAsia="宋体"/>
                </w:rPr>
                <w:t>CSI-IM configuration</w:t>
              </w:r>
            </w:ins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6BC" w14:textId="77777777" w:rsidR="00905950" w:rsidRPr="00C25669" w:rsidRDefault="00905950" w:rsidP="00E21ED3">
            <w:pPr>
              <w:pStyle w:val="TAL"/>
              <w:rPr>
                <w:ins w:id="418" w:author="Wu Jingzhou - China Telecom" w:date="2022-01-27T16:38:00Z"/>
              </w:rPr>
            </w:pPr>
            <w:ins w:id="419" w:author="Wu Jingzhou - China Telecom" w:date="2022-01-27T16:38:00Z">
              <w:r w:rsidRPr="00C25669">
                <w:rPr>
                  <w:rFonts w:eastAsia="宋体"/>
                </w:rPr>
                <w:t xml:space="preserve">CSI-IM </w:t>
              </w:r>
              <w:proofErr w:type="spellStart"/>
              <w:r w:rsidRPr="00C25669">
                <w:rPr>
                  <w:rFonts w:eastAsia="宋体"/>
                </w:rPr>
                <w:t>timeConfig</w:t>
              </w:r>
              <w:proofErr w:type="spellEnd"/>
            </w:ins>
          </w:p>
          <w:p w14:paraId="5D61F501" w14:textId="77777777" w:rsidR="00905950" w:rsidRPr="00C25669" w:rsidRDefault="00905950" w:rsidP="00E21ED3">
            <w:pPr>
              <w:pStyle w:val="TAL"/>
              <w:rPr>
                <w:ins w:id="420" w:author="Wu Jingzhou - China Telecom" w:date="2022-01-27T16:38:00Z"/>
              </w:rPr>
            </w:pPr>
            <w:ins w:id="421" w:author="Wu Jingzhou - China Telecom" w:date="2022-01-27T16:38:00Z">
              <w:r w:rsidRPr="00C25669">
                <w:rPr>
                  <w:rFonts w:eastAsia="宋体"/>
                </w:rPr>
                <w:t>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15BC" w14:textId="77777777" w:rsidR="00905950" w:rsidRPr="00C25669" w:rsidRDefault="00905950" w:rsidP="00E21ED3">
            <w:pPr>
              <w:pStyle w:val="TAC"/>
              <w:rPr>
                <w:ins w:id="422" w:author="Wu Jingzhou - China Telecom" w:date="2022-01-27T16:38:00Z"/>
              </w:rPr>
            </w:pPr>
            <w:ins w:id="423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620" w14:textId="77777777" w:rsidR="00905950" w:rsidRPr="00C25669" w:rsidRDefault="00905950" w:rsidP="00E21ED3">
            <w:pPr>
              <w:pStyle w:val="TAC"/>
              <w:rPr>
                <w:ins w:id="424" w:author="Wu Jingzhou - China Telecom" w:date="2022-01-27T16:38:00Z"/>
                <w:rFonts w:eastAsia="宋体"/>
                <w:lang w:eastAsia="zh-CN"/>
              </w:rPr>
            </w:pPr>
            <w:ins w:id="425" w:author="Wu Jingzhou - China Telecom" w:date="2022-01-27T16:38:00Z">
              <w:r w:rsidRPr="00C25669">
                <w:rPr>
                  <w:rFonts w:eastAsia="宋体" w:hint="eastAsia"/>
                  <w:lang w:eastAsia="zh-CN"/>
                </w:rPr>
                <w:t>10/1</w:t>
              </w:r>
            </w:ins>
          </w:p>
        </w:tc>
      </w:tr>
      <w:tr w:rsidR="00905950" w:rsidRPr="00C25669" w14:paraId="0B22F098" w14:textId="77777777" w:rsidTr="00E21ED3">
        <w:trPr>
          <w:trHeight w:val="70"/>
          <w:jc w:val="center"/>
          <w:ins w:id="426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B92C" w14:textId="77777777" w:rsidR="00905950" w:rsidRPr="00C25669" w:rsidRDefault="00905950" w:rsidP="00E21ED3">
            <w:pPr>
              <w:pStyle w:val="TAL"/>
              <w:rPr>
                <w:ins w:id="427" w:author="Wu Jingzhou - China Telecom" w:date="2022-01-27T16:38:00Z"/>
                <w:rFonts w:eastAsia="宋体"/>
              </w:rPr>
            </w:pPr>
            <w:ins w:id="428" w:author="Wu Jingzhou - China Telecom" w:date="2022-01-27T16:38:00Z">
              <w:r w:rsidRPr="00C25669">
                <w:rPr>
                  <w:rFonts w:eastAsia="宋体"/>
                </w:rPr>
                <w:t>CSI-Report periodicity and offset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B941" w14:textId="77777777" w:rsidR="00905950" w:rsidRPr="00C25669" w:rsidRDefault="00905950" w:rsidP="00E21ED3">
            <w:pPr>
              <w:pStyle w:val="TAC"/>
              <w:rPr>
                <w:ins w:id="429" w:author="Wu Jingzhou - China Telecom" w:date="2022-01-27T16:38:00Z"/>
              </w:rPr>
            </w:pPr>
            <w:ins w:id="430" w:author="Wu Jingzhou - China Telecom" w:date="2022-01-27T16:38:00Z">
              <w:r w:rsidRPr="00C25669">
                <w:t>slot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E96" w14:textId="77777777" w:rsidR="00905950" w:rsidRPr="00C25669" w:rsidRDefault="00905950" w:rsidP="00E21ED3">
            <w:pPr>
              <w:pStyle w:val="TAC"/>
              <w:rPr>
                <w:ins w:id="431" w:author="Wu Jingzhou - China Telecom" w:date="2022-01-27T16:38:00Z"/>
              </w:rPr>
            </w:pPr>
            <w:ins w:id="432" w:author="Wu Jingzhou - China Telecom" w:date="2022-01-27T16:38:00Z">
              <w:r w:rsidRPr="00D17149">
                <w:rPr>
                  <w:rFonts w:eastAsia="宋体" w:hint="eastAsia"/>
                  <w:lang w:eastAsia="zh-CN"/>
                </w:rPr>
                <w:t>10</w:t>
              </w:r>
              <w:r w:rsidRPr="00D17149">
                <w:t>/</w:t>
              </w:r>
              <w:r>
                <w:t>9</w:t>
              </w:r>
            </w:ins>
          </w:p>
        </w:tc>
      </w:tr>
      <w:tr w:rsidR="00905950" w:rsidRPr="00C25669" w14:paraId="5A0D831F" w14:textId="77777777" w:rsidTr="00E21ED3">
        <w:trPr>
          <w:trHeight w:val="70"/>
          <w:jc w:val="center"/>
          <w:ins w:id="433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B15D" w14:textId="77777777" w:rsidR="00905950" w:rsidRPr="00C25669" w:rsidRDefault="00905950" w:rsidP="00E21ED3">
            <w:pPr>
              <w:pStyle w:val="TAL"/>
              <w:rPr>
                <w:ins w:id="434" w:author="Wu Jingzhou - China Telecom" w:date="2022-01-27T16:38:00Z"/>
              </w:rPr>
            </w:pPr>
            <w:ins w:id="435" w:author="Wu Jingzhou - China Telecom" w:date="2022-01-27T16:38:00Z">
              <w:r w:rsidRPr="00C25669">
                <w:rPr>
                  <w:rFonts w:eastAsia="宋体"/>
                </w:rPr>
                <w:t xml:space="preserve">CQI/RI/PMI delay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14D3" w14:textId="77777777" w:rsidR="00905950" w:rsidRPr="00C25669" w:rsidRDefault="00905950" w:rsidP="00E21ED3">
            <w:pPr>
              <w:pStyle w:val="TAC"/>
              <w:rPr>
                <w:ins w:id="436" w:author="Wu Jingzhou - China Telecom" w:date="2022-01-27T16:38:00Z"/>
              </w:rPr>
            </w:pPr>
            <w:proofErr w:type="spellStart"/>
            <w:ins w:id="437" w:author="Wu Jingzhou - China Telecom" w:date="2022-01-27T16:38:00Z">
              <w:r w:rsidRPr="00C25669">
                <w:rPr>
                  <w:rFonts w:eastAsia="宋体"/>
                </w:rPr>
                <w:t>ms</w:t>
              </w:r>
              <w:proofErr w:type="spellEnd"/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CCE8" w14:textId="77777777" w:rsidR="00905950" w:rsidRPr="00C25669" w:rsidRDefault="00905950" w:rsidP="00E21ED3">
            <w:pPr>
              <w:pStyle w:val="TAC"/>
              <w:rPr>
                <w:ins w:id="438" w:author="Wu Jingzhou - China Telecom" w:date="2022-01-27T16:38:00Z"/>
                <w:rFonts w:eastAsia="宋体"/>
                <w:lang w:eastAsia="zh-CN"/>
              </w:rPr>
            </w:pPr>
            <w:ins w:id="439" w:author="Wu Jingzhou - China Telecom" w:date="2022-01-27T16:38:00Z">
              <w:r>
                <w:rPr>
                  <w:rFonts w:eastAsia="宋体"/>
                  <w:lang w:eastAsia="zh-CN"/>
                </w:rPr>
                <w:t>9.5</w:t>
              </w:r>
            </w:ins>
          </w:p>
        </w:tc>
      </w:tr>
      <w:tr w:rsidR="00905950" w:rsidRPr="00C25669" w14:paraId="1BA3F21F" w14:textId="77777777" w:rsidTr="00E21ED3">
        <w:trPr>
          <w:trHeight w:val="70"/>
          <w:jc w:val="center"/>
          <w:ins w:id="440" w:author="Wu Jingzhou - China Telecom" w:date="2022-01-27T16:38:00Z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7DC" w14:textId="77777777" w:rsidR="00905950" w:rsidRPr="00C25669" w:rsidRDefault="00905950" w:rsidP="00E21ED3">
            <w:pPr>
              <w:pStyle w:val="TAL"/>
              <w:rPr>
                <w:ins w:id="441" w:author="Wu Jingzhou - China Telecom" w:date="2022-01-27T16:38:00Z"/>
                <w:rFonts w:eastAsia="宋体"/>
              </w:rPr>
            </w:pPr>
            <w:ins w:id="442" w:author="Wu Jingzhou - China Telecom" w:date="2022-01-27T16:38:00Z">
              <w:r w:rsidRPr="00C25669">
                <w:rPr>
                  <w:rFonts w:eastAsia="宋体"/>
                </w:rPr>
                <w:t>Sub-band Size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F677" w14:textId="77777777" w:rsidR="00905950" w:rsidRPr="00C25669" w:rsidRDefault="00905950" w:rsidP="00E21ED3">
            <w:pPr>
              <w:pStyle w:val="TAC"/>
              <w:rPr>
                <w:ins w:id="443" w:author="Wu Jingzhou - China Telecom" w:date="2022-01-27T16:38:00Z"/>
                <w:rFonts w:eastAsia="宋体"/>
              </w:rPr>
            </w:pPr>
            <w:ins w:id="444" w:author="Wu Jingzhou - China Telecom" w:date="2022-01-27T16:38:00Z">
              <w:r w:rsidRPr="00C25669">
                <w:rPr>
                  <w:rFonts w:eastAsia="宋体"/>
                </w:rPr>
                <w:t>RB</w:t>
              </w:r>
            </w:ins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2160" w14:textId="77777777" w:rsidR="00905950" w:rsidRPr="00BA55D9" w:rsidRDefault="00905950" w:rsidP="00E21ED3">
            <w:pPr>
              <w:pStyle w:val="TAC"/>
              <w:rPr>
                <w:ins w:id="445" w:author="Wu Jingzhou - China Telecom" w:date="2022-01-27T16:38:00Z"/>
                <w:lang w:eastAsia="zh-CN"/>
              </w:rPr>
            </w:pPr>
            <w:ins w:id="446" w:author="Wu Jingzhou - China Telecom" w:date="2022-01-27T16:38:00Z">
              <w:r w:rsidRPr="00BA55D9">
                <w:rPr>
                  <w:lang w:eastAsia="zh-CN"/>
                </w:rPr>
                <w:t xml:space="preserve">8 for 10MHz, 15MHz, 20MHz and 25MHz, </w:t>
              </w:r>
            </w:ins>
          </w:p>
          <w:p w14:paraId="65A23A50" w14:textId="77777777" w:rsidR="00905950" w:rsidRDefault="00905950" w:rsidP="00E21ED3">
            <w:pPr>
              <w:pStyle w:val="TAC"/>
              <w:rPr>
                <w:ins w:id="447" w:author="Wu Jingzhou - China Telecom" w:date="2022-01-27T16:38:00Z"/>
                <w:rFonts w:eastAsia="宋体"/>
                <w:lang w:eastAsia="zh-CN"/>
              </w:rPr>
            </w:pPr>
            <w:ins w:id="448" w:author="Wu Jingzhou - China Telecom" w:date="2022-01-27T16:38:00Z">
              <w:r w:rsidRPr="00BA55D9">
                <w:rPr>
                  <w:lang w:eastAsia="zh-CN"/>
                </w:rPr>
                <w:t>16 for 30MHz, 40MHz and 50MHz, 32 for 60MHz, 80MHz, 90MHz and 100MHz</w:t>
              </w:r>
            </w:ins>
          </w:p>
        </w:tc>
      </w:tr>
    </w:tbl>
    <w:p w14:paraId="7B8C47AE" w14:textId="77777777" w:rsidR="00905950" w:rsidRDefault="00905950" w:rsidP="00905950">
      <w:pPr>
        <w:rPr>
          <w:ins w:id="449" w:author="Wu Jingzhou - China Telecom" w:date="2022-01-27T16:38:00Z"/>
        </w:rPr>
      </w:pPr>
    </w:p>
    <w:p w14:paraId="4FA6D5CC" w14:textId="21D5A7EF" w:rsidR="00905950" w:rsidRDefault="00905950" w:rsidP="00905950">
      <w:pPr>
        <w:pStyle w:val="TH"/>
        <w:rPr>
          <w:ins w:id="450" w:author="Wu Jingzhou - China Telecom" w:date="2022-01-27T16:38:00Z"/>
        </w:rPr>
      </w:pPr>
      <w:ins w:id="451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52" w:author="Wu Jingzhou - China Telecom" w:date="2022-01-27T16:40:00Z">
        <w:r>
          <w:t>0</w:t>
        </w:r>
      </w:ins>
      <w:ins w:id="453" w:author="Wu Jingzhou - China Telecom" w:date="2022-01-27T16:38:00Z">
        <w:r w:rsidRPr="00C25669">
          <w:rPr>
            <w:rFonts w:hint="eastAsia"/>
          </w:rPr>
          <w:t>-</w:t>
        </w:r>
        <w:r>
          <w:t>4</w:t>
        </w:r>
        <w:r w:rsidRPr="00C25669">
          <w:rPr>
            <w:rFonts w:hint="eastAsia"/>
          </w:rPr>
          <w:t xml:space="preserve">: </w:t>
        </w:r>
        <w:r>
          <w:t>SNR configurations for 2 DL CA</w:t>
        </w:r>
      </w:ins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905950" w:rsidRPr="00C25669" w14:paraId="430BC9CD" w14:textId="77777777" w:rsidTr="00E21ED3">
        <w:trPr>
          <w:trHeight w:val="70"/>
          <w:jc w:val="center"/>
          <w:ins w:id="454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C90D" w14:textId="77777777" w:rsidR="00905950" w:rsidRPr="00C25669" w:rsidRDefault="00905950" w:rsidP="00E21ED3">
            <w:pPr>
              <w:pStyle w:val="TAH"/>
              <w:rPr>
                <w:ins w:id="455" w:author="Wu Jingzhou - China Telecom" w:date="2022-01-27T16:38:00Z"/>
              </w:rPr>
            </w:pPr>
            <w:ins w:id="456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DEAD" w14:textId="77777777" w:rsidR="00905950" w:rsidRPr="00C25669" w:rsidRDefault="00905950" w:rsidP="00E21ED3">
            <w:pPr>
              <w:pStyle w:val="TAH"/>
              <w:rPr>
                <w:ins w:id="457" w:author="Wu Jingzhou - China Telecom" w:date="2022-01-27T16:38:00Z"/>
              </w:rPr>
            </w:pPr>
            <w:proofErr w:type="spellStart"/>
            <w:ins w:id="458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5C5B" w14:textId="77777777" w:rsidR="00905950" w:rsidRPr="006B6FC7" w:rsidRDefault="00905950" w:rsidP="00E21ED3">
            <w:pPr>
              <w:pStyle w:val="TAH"/>
              <w:rPr>
                <w:ins w:id="459" w:author="Wu Jingzhou - China Telecom" w:date="2022-01-27T16:38:00Z"/>
                <w:lang w:eastAsia="zh-CN"/>
              </w:rPr>
            </w:pPr>
            <w:proofErr w:type="spellStart"/>
            <w:ins w:id="460" w:author="Wu Jingzhou - China Telecom" w:date="2022-01-27T16:38:00Z">
              <w:r>
                <w:rPr>
                  <w:rFonts w:eastAsia="宋体"/>
                  <w:lang w:eastAsia="zh-CN"/>
                </w:rPr>
                <w:t>SCell</w:t>
              </w:r>
              <w:proofErr w:type="spellEnd"/>
            </w:ins>
          </w:p>
        </w:tc>
      </w:tr>
      <w:tr w:rsidR="00905950" w:rsidRPr="00C25669" w14:paraId="08C4DA57" w14:textId="77777777" w:rsidTr="00E21ED3">
        <w:trPr>
          <w:trHeight w:val="70"/>
          <w:jc w:val="center"/>
          <w:ins w:id="461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A6E6" w14:textId="77777777" w:rsidR="00905950" w:rsidRPr="00C25669" w:rsidRDefault="00905950" w:rsidP="00E21ED3">
            <w:pPr>
              <w:pStyle w:val="TAL"/>
              <w:rPr>
                <w:ins w:id="462" w:author="Wu Jingzhou - China Telecom" w:date="2022-01-27T16:38:00Z"/>
              </w:rPr>
            </w:pPr>
            <w:ins w:id="463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8ED6" w14:textId="77777777" w:rsidR="00905950" w:rsidRPr="00C25669" w:rsidRDefault="00905950" w:rsidP="00E21ED3">
            <w:pPr>
              <w:pStyle w:val="TAC"/>
              <w:rPr>
                <w:ins w:id="464" w:author="Wu Jingzhou - China Telecom" w:date="2022-01-27T16:38:00Z"/>
                <w:lang w:eastAsia="zh-CN"/>
              </w:rPr>
            </w:pPr>
            <w:ins w:id="465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73F1" w14:textId="77777777" w:rsidR="00905950" w:rsidRPr="00C25669" w:rsidRDefault="00905950" w:rsidP="00E21ED3">
            <w:pPr>
              <w:pStyle w:val="TAC"/>
              <w:rPr>
                <w:ins w:id="466" w:author="Wu Jingzhou - China Telecom" w:date="2022-01-27T16:38:00Z"/>
                <w:rFonts w:eastAsia="宋体"/>
                <w:lang w:eastAsia="zh-CN"/>
              </w:rPr>
            </w:pPr>
            <w:ins w:id="467" w:author="Wu Jingzhou - China Telecom" w:date="2022-01-27T16:38:00Z">
              <w:r>
                <w:rPr>
                  <w:rFonts w:eastAsia="宋体"/>
                  <w:lang w:eastAsia="zh-CN"/>
                </w:rPr>
                <w:t>4.0</w:t>
              </w:r>
            </w:ins>
          </w:p>
        </w:tc>
      </w:tr>
    </w:tbl>
    <w:p w14:paraId="02F903C4" w14:textId="77777777" w:rsidR="00905950" w:rsidRDefault="00905950" w:rsidP="00905950">
      <w:pPr>
        <w:pStyle w:val="TH"/>
        <w:rPr>
          <w:ins w:id="468" w:author="Wu Jingzhou - China Telecom" w:date="2022-01-27T16:38:00Z"/>
        </w:rPr>
      </w:pPr>
    </w:p>
    <w:p w14:paraId="2612269C" w14:textId="1818CF17" w:rsidR="00905950" w:rsidRDefault="00905950" w:rsidP="00905950">
      <w:pPr>
        <w:pStyle w:val="TH"/>
        <w:rPr>
          <w:ins w:id="469" w:author="Wu Jingzhou - China Telecom" w:date="2022-01-27T16:38:00Z"/>
        </w:rPr>
      </w:pPr>
      <w:ins w:id="470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71" w:author="Wu Jingzhou - China Telecom" w:date="2022-01-27T16:40:00Z">
        <w:r>
          <w:t>0</w:t>
        </w:r>
      </w:ins>
      <w:ins w:id="472" w:author="Wu Jingzhou - China Telecom" w:date="2022-01-27T16:38:00Z">
        <w:r w:rsidRPr="00C25669">
          <w:rPr>
            <w:rFonts w:hint="eastAsia"/>
          </w:rPr>
          <w:t>-</w:t>
        </w:r>
        <w:r>
          <w:t>5</w:t>
        </w:r>
        <w:r w:rsidRPr="00C25669">
          <w:rPr>
            <w:rFonts w:hint="eastAsia"/>
          </w:rPr>
          <w:t xml:space="preserve">: </w:t>
        </w:r>
        <w:r>
          <w:t>SNR configurations for 3 or more DL CA</w:t>
        </w:r>
      </w:ins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905950" w:rsidRPr="00C25669" w14:paraId="513589EB" w14:textId="77777777" w:rsidTr="00E21ED3">
        <w:trPr>
          <w:trHeight w:val="70"/>
          <w:jc w:val="center"/>
          <w:ins w:id="473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EF31" w14:textId="77777777" w:rsidR="00905950" w:rsidRPr="00C25669" w:rsidRDefault="00905950" w:rsidP="00E21ED3">
            <w:pPr>
              <w:pStyle w:val="TAH"/>
              <w:rPr>
                <w:ins w:id="474" w:author="Wu Jingzhou - China Telecom" w:date="2022-01-27T16:38:00Z"/>
              </w:rPr>
            </w:pPr>
            <w:ins w:id="475" w:author="Wu Jingzhou - China Telecom" w:date="2022-01-27T16:38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DDF9" w14:textId="77777777" w:rsidR="00905950" w:rsidRPr="00C25669" w:rsidRDefault="00905950" w:rsidP="00E21ED3">
            <w:pPr>
              <w:pStyle w:val="TAH"/>
              <w:rPr>
                <w:ins w:id="476" w:author="Wu Jingzhou - China Telecom" w:date="2022-01-27T16:38:00Z"/>
              </w:rPr>
            </w:pPr>
            <w:proofErr w:type="spellStart"/>
            <w:ins w:id="477" w:author="Wu Jingzhou - China Telecom" w:date="2022-01-27T16:38:00Z">
              <w:r>
                <w:rPr>
                  <w:rFonts w:eastAsia="宋体"/>
                </w:rPr>
                <w:t>PCell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BFB" w14:textId="77777777" w:rsidR="00905950" w:rsidRPr="006B6FC7" w:rsidRDefault="00905950" w:rsidP="00E21ED3">
            <w:pPr>
              <w:pStyle w:val="TAH"/>
              <w:rPr>
                <w:ins w:id="478" w:author="Wu Jingzhou - China Telecom" w:date="2022-01-27T16:38:00Z"/>
                <w:lang w:eastAsia="zh-CN"/>
              </w:rPr>
            </w:pPr>
            <w:ins w:id="479" w:author="Wu Jingzhou - China Telecom" w:date="2022-01-27T16:38:00Z">
              <w:r>
                <w:rPr>
                  <w:rFonts w:eastAsia="宋体"/>
                  <w:lang w:eastAsia="zh-CN"/>
                </w:rPr>
                <w:t>SCell1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636" w14:textId="77777777" w:rsidR="00905950" w:rsidRDefault="00905950" w:rsidP="00E21ED3">
            <w:pPr>
              <w:pStyle w:val="TAH"/>
              <w:rPr>
                <w:ins w:id="480" w:author="Wu Jingzhou - China Telecom" w:date="2022-01-27T16:38:00Z"/>
                <w:rFonts w:eastAsia="宋体"/>
                <w:lang w:eastAsia="zh-CN"/>
              </w:rPr>
            </w:pPr>
            <w:ins w:id="481" w:author="Wu Jingzhou - China Telecom" w:date="2022-01-27T16:38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Cell2,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3…</w:t>
              </w:r>
            </w:ins>
          </w:p>
        </w:tc>
      </w:tr>
      <w:tr w:rsidR="00905950" w:rsidRPr="00C25669" w14:paraId="3F4E6032" w14:textId="77777777" w:rsidTr="00E21ED3">
        <w:trPr>
          <w:trHeight w:val="70"/>
          <w:jc w:val="center"/>
          <w:ins w:id="482" w:author="Wu Jingzhou - China Telecom" w:date="2022-01-27T16:38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CDF9" w14:textId="77777777" w:rsidR="00905950" w:rsidRPr="00C25669" w:rsidRDefault="00905950" w:rsidP="00E21ED3">
            <w:pPr>
              <w:pStyle w:val="TAL"/>
              <w:rPr>
                <w:ins w:id="483" w:author="Wu Jingzhou - China Telecom" w:date="2022-01-27T16:38:00Z"/>
              </w:rPr>
            </w:pPr>
            <w:ins w:id="484" w:author="Wu Jingzhou - China Telecom" w:date="2022-01-27T16:38:00Z">
              <w:r>
                <w:rPr>
                  <w:rFonts w:eastAsia="宋体"/>
                </w:rPr>
                <w:t>SNR (dB)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7584" w14:textId="77777777" w:rsidR="00905950" w:rsidRPr="00C25669" w:rsidRDefault="00905950" w:rsidP="00E21ED3">
            <w:pPr>
              <w:pStyle w:val="TAC"/>
              <w:rPr>
                <w:ins w:id="485" w:author="Wu Jingzhou - China Telecom" w:date="2022-01-27T16:38:00Z"/>
                <w:lang w:eastAsia="zh-CN"/>
              </w:rPr>
            </w:pPr>
            <w:ins w:id="486" w:author="Wu Jingzhou - China Telecom" w:date="2022-01-27T16:38:00Z">
              <w:r>
                <w:rPr>
                  <w:lang w:eastAsia="zh-CN"/>
                </w:rPr>
                <w:t>12.0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1B4E" w14:textId="77777777" w:rsidR="00905950" w:rsidRPr="00C25669" w:rsidRDefault="00905950" w:rsidP="00E21ED3">
            <w:pPr>
              <w:pStyle w:val="TAC"/>
              <w:rPr>
                <w:ins w:id="487" w:author="Wu Jingzhou - China Telecom" w:date="2022-01-27T16:38:00Z"/>
                <w:rFonts w:eastAsia="宋体"/>
                <w:lang w:eastAsia="zh-CN"/>
              </w:rPr>
            </w:pPr>
            <w:ins w:id="488" w:author="Wu Jingzhou - China Telecom" w:date="2022-01-27T16:38:00Z">
              <w:r>
                <w:rPr>
                  <w:rFonts w:eastAsia="宋体"/>
                  <w:lang w:eastAsia="zh-CN"/>
                </w:rPr>
                <w:t>6.0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45A" w14:textId="77777777" w:rsidR="00905950" w:rsidRDefault="00905950" w:rsidP="00E21ED3">
            <w:pPr>
              <w:pStyle w:val="TAC"/>
              <w:rPr>
                <w:ins w:id="489" w:author="Wu Jingzhou - China Telecom" w:date="2022-01-27T16:38:00Z"/>
                <w:rFonts w:eastAsia="宋体"/>
                <w:lang w:eastAsia="zh-CN"/>
              </w:rPr>
            </w:pPr>
            <w:ins w:id="490" w:author="Wu Jingzhou - China Telecom" w:date="2022-01-27T16:38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.0</w:t>
              </w:r>
            </w:ins>
          </w:p>
        </w:tc>
      </w:tr>
    </w:tbl>
    <w:p w14:paraId="3CCD444B" w14:textId="77777777" w:rsidR="00905950" w:rsidRDefault="00905950" w:rsidP="00905950">
      <w:pPr>
        <w:rPr>
          <w:ins w:id="491" w:author="Wu Jingzhou - China Telecom" w:date="2022-01-27T16:38:00Z"/>
        </w:rPr>
      </w:pPr>
    </w:p>
    <w:p w14:paraId="29C1BAD4" w14:textId="074DC195" w:rsidR="00905950" w:rsidRDefault="00905950" w:rsidP="00905950">
      <w:pPr>
        <w:pStyle w:val="TH"/>
        <w:rPr>
          <w:ins w:id="492" w:author="Wu Jingzhou - China Telecom" w:date="2022-01-27T16:38:00Z"/>
        </w:rPr>
      </w:pPr>
      <w:bookmarkStart w:id="493" w:name="_Hlk94280912"/>
      <w:ins w:id="494" w:author="Wu Jingzhou - China Telecom" w:date="2022-01-27T16:38:00Z">
        <w:r w:rsidRPr="00C25669">
          <w:rPr>
            <w:rFonts w:hint="eastAsia"/>
          </w:rPr>
          <w:t>Table 6.2</w:t>
        </w:r>
        <w:r>
          <w:t>A</w:t>
        </w:r>
        <w:r w:rsidRPr="00C25669">
          <w:rPr>
            <w:rFonts w:hint="eastAsia"/>
          </w:rPr>
          <w:t>.</w:t>
        </w:r>
        <w:r>
          <w:t>3.1.</w:t>
        </w:r>
      </w:ins>
      <w:ins w:id="495" w:author="Wu Jingzhou - China Telecom" w:date="2022-01-27T16:40:00Z">
        <w:r>
          <w:t>0</w:t>
        </w:r>
      </w:ins>
      <w:ins w:id="496" w:author="Wu Jingzhou - China Telecom" w:date="2022-01-27T16:38:00Z">
        <w:r w:rsidRPr="00C25669">
          <w:rPr>
            <w:rFonts w:hint="eastAsia"/>
          </w:rPr>
          <w:t>-</w:t>
        </w:r>
        <w:r>
          <w:t>6</w:t>
        </w:r>
        <w:bookmarkEnd w:id="493"/>
        <w:r w:rsidRPr="00C25669">
          <w:rPr>
            <w:rFonts w:hint="eastAsia"/>
          </w:rPr>
          <w:t xml:space="preserve">: </w:t>
        </w:r>
        <w:r>
          <w:t>List of CA CQI reporting test</w:t>
        </w:r>
      </w:ins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386"/>
      </w:tblGrid>
      <w:tr w:rsidR="00905950" w:rsidRPr="00225D12" w14:paraId="2D116708" w14:textId="77777777" w:rsidTr="00E21ED3">
        <w:trPr>
          <w:trHeight w:val="226"/>
          <w:jc w:val="center"/>
          <w:ins w:id="497" w:author="Wu Jingzhou - China Telecom" w:date="2022-01-27T16:38:00Z"/>
        </w:trPr>
        <w:tc>
          <w:tcPr>
            <w:tcW w:w="1413" w:type="dxa"/>
          </w:tcPr>
          <w:p w14:paraId="082918BB" w14:textId="77777777" w:rsidR="00905950" w:rsidRPr="002931E7" w:rsidRDefault="00905950" w:rsidP="00E21ED3">
            <w:pPr>
              <w:pStyle w:val="TAH"/>
              <w:rPr>
                <w:ins w:id="498" w:author="Wu Jingzhou - China Telecom" w:date="2022-01-27T16:38:00Z"/>
                <w:lang w:eastAsia="zh-CN"/>
              </w:rPr>
            </w:pPr>
            <w:ins w:id="499" w:author="Wu Jingzhou - China Telecom" w:date="2022-01-27T16:38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5386" w:type="dxa"/>
          </w:tcPr>
          <w:p w14:paraId="2BA67CE0" w14:textId="77777777" w:rsidR="00905950" w:rsidRPr="002931E7" w:rsidRDefault="00905950" w:rsidP="00E21ED3">
            <w:pPr>
              <w:pStyle w:val="TAH"/>
              <w:rPr>
                <w:ins w:id="500" w:author="Wu Jingzhou - China Telecom" w:date="2022-01-27T16:38:00Z"/>
                <w:lang w:eastAsia="zh-CN"/>
              </w:rPr>
            </w:pPr>
            <w:ins w:id="501" w:author="Wu Jingzhou - China Telecom" w:date="2022-01-27T16:38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 and SCS combination</w:t>
              </w:r>
            </w:ins>
          </w:p>
        </w:tc>
      </w:tr>
      <w:tr w:rsidR="00905950" w:rsidRPr="00225D12" w14:paraId="6A98DBE0" w14:textId="77777777" w:rsidTr="00E21ED3">
        <w:trPr>
          <w:jc w:val="center"/>
          <w:ins w:id="502" w:author="Wu Jingzhou - China Telecom" w:date="2022-01-27T16:38:00Z"/>
        </w:trPr>
        <w:tc>
          <w:tcPr>
            <w:tcW w:w="1413" w:type="dxa"/>
          </w:tcPr>
          <w:p w14:paraId="0FAA6697" w14:textId="77777777" w:rsidR="00905950" w:rsidRPr="00225D12" w:rsidRDefault="00905950" w:rsidP="00E21ED3">
            <w:pPr>
              <w:pStyle w:val="TAC"/>
              <w:rPr>
                <w:ins w:id="503" w:author="Wu Jingzhou - China Telecom" w:date="2022-01-27T16:38:00Z"/>
                <w:lang w:eastAsia="zh-CN"/>
              </w:rPr>
            </w:pPr>
            <w:ins w:id="504" w:author="Wu Jingzhou - China Telecom" w:date="2022-01-27T16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86" w:type="dxa"/>
          </w:tcPr>
          <w:p w14:paraId="172E69AD" w14:textId="77777777" w:rsidR="00905950" w:rsidRPr="00225D12" w:rsidRDefault="00905950" w:rsidP="00E21ED3">
            <w:pPr>
              <w:pStyle w:val="TAC"/>
              <w:rPr>
                <w:ins w:id="505" w:author="Wu Jingzhou - China Telecom" w:date="2022-01-27T16:38:00Z"/>
                <w:lang w:eastAsia="zh-CN"/>
              </w:rPr>
            </w:pPr>
            <w:ins w:id="506" w:author="Wu Jingzhou - China Telecom" w:date="2022-01-27T16:38:00Z">
              <w:r w:rsidRPr="00225D12">
                <w:rPr>
                  <w:lang w:eastAsia="zh-CN"/>
                </w:rPr>
                <w:t xml:space="preserve">FDD 15 kHz + TDD 30 kHz </w:t>
              </w:r>
            </w:ins>
          </w:p>
        </w:tc>
      </w:tr>
      <w:tr w:rsidR="00905950" w:rsidRPr="00225D12" w14:paraId="2D753B41" w14:textId="77777777" w:rsidTr="00E21ED3">
        <w:trPr>
          <w:jc w:val="center"/>
          <w:ins w:id="507" w:author="Wu Jingzhou - China Telecom" w:date="2022-01-27T16:38:00Z"/>
        </w:trPr>
        <w:tc>
          <w:tcPr>
            <w:tcW w:w="1413" w:type="dxa"/>
          </w:tcPr>
          <w:p w14:paraId="05380BE7" w14:textId="77777777" w:rsidR="00905950" w:rsidRPr="00225D12" w:rsidRDefault="00905950" w:rsidP="00E21ED3">
            <w:pPr>
              <w:pStyle w:val="TAC"/>
              <w:rPr>
                <w:ins w:id="508" w:author="Wu Jingzhou - China Telecom" w:date="2022-01-27T16:38:00Z"/>
                <w:lang w:eastAsia="zh-CN"/>
              </w:rPr>
            </w:pPr>
            <w:ins w:id="509" w:author="Wu Jingzhou - China Telecom" w:date="2022-01-27T16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386" w:type="dxa"/>
          </w:tcPr>
          <w:p w14:paraId="522D4321" w14:textId="77777777" w:rsidR="00905950" w:rsidRPr="00225D12" w:rsidRDefault="00905950" w:rsidP="00E21ED3">
            <w:pPr>
              <w:pStyle w:val="TAC"/>
              <w:rPr>
                <w:ins w:id="510" w:author="Wu Jingzhou - China Telecom" w:date="2022-01-27T16:38:00Z"/>
                <w:lang w:eastAsia="zh-CN"/>
              </w:rPr>
            </w:pPr>
            <w:ins w:id="511" w:author="Wu Jingzhou - China Telecom" w:date="2022-01-27T16:38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1496ABD8" w14:textId="77777777" w:rsidTr="00E21ED3">
        <w:trPr>
          <w:jc w:val="center"/>
          <w:ins w:id="512" w:author="Wu Jingzhou - China Telecom" w:date="2022-01-27T16:38:00Z"/>
        </w:trPr>
        <w:tc>
          <w:tcPr>
            <w:tcW w:w="1413" w:type="dxa"/>
          </w:tcPr>
          <w:p w14:paraId="056F0688" w14:textId="77777777" w:rsidR="00905950" w:rsidRPr="00225D12" w:rsidRDefault="00905950" w:rsidP="00E21ED3">
            <w:pPr>
              <w:pStyle w:val="TAC"/>
              <w:rPr>
                <w:ins w:id="513" w:author="Wu Jingzhou - China Telecom" w:date="2022-01-27T16:38:00Z"/>
                <w:lang w:eastAsia="zh-CN"/>
              </w:rPr>
            </w:pPr>
            <w:ins w:id="514" w:author="Wu Jingzhou - China Telecom" w:date="2022-01-27T16:3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5386" w:type="dxa"/>
          </w:tcPr>
          <w:p w14:paraId="0F5A41B0" w14:textId="77777777" w:rsidR="00905950" w:rsidRPr="00225D12" w:rsidRDefault="00905950" w:rsidP="00E21ED3">
            <w:pPr>
              <w:pStyle w:val="TAC"/>
              <w:rPr>
                <w:ins w:id="515" w:author="Wu Jingzhou - China Telecom" w:date="2022-01-27T16:38:00Z"/>
                <w:lang w:eastAsia="zh-CN"/>
              </w:rPr>
            </w:pPr>
            <w:ins w:id="516" w:author="Wu Jingzhou - China Telecom" w:date="2022-01-27T16:38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</w:tr>
      <w:tr w:rsidR="00905950" w:rsidRPr="00225D12" w14:paraId="0D20614E" w14:textId="77777777" w:rsidTr="00E21ED3">
        <w:trPr>
          <w:jc w:val="center"/>
          <w:ins w:id="517" w:author="Wu Jingzhou - China Telecom" w:date="2022-01-27T16:38:00Z"/>
        </w:trPr>
        <w:tc>
          <w:tcPr>
            <w:tcW w:w="6799" w:type="dxa"/>
            <w:gridSpan w:val="2"/>
          </w:tcPr>
          <w:p w14:paraId="734B4C11" w14:textId="77777777" w:rsidR="00905950" w:rsidRDefault="00905950" w:rsidP="00E21ED3">
            <w:pPr>
              <w:pStyle w:val="TAN"/>
              <w:rPr>
                <w:ins w:id="518" w:author="Wu Jingzhou - China Telecom" w:date="2022-01-27T16:38:00Z"/>
                <w:highlight w:val="yellow"/>
              </w:rPr>
            </w:pPr>
            <w:ins w:id="519" w:author="Wu Jingzhou - China Telecom" w:date="2022-01-27T16:38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is defined in 6.1.1.5.1.</w:t>
              </w:r>
            </w:ins>
          </w:p>
          <w:p w14:paraId="2AB216C6" w14:textId="77777777" w:rsidR="00905950" w:rsidRPr="007356F0" w:rsidRDefault="00905950" w:rsidP="00E21ED3">
            <w:pPr>
              <w:pStyle w:val="TAN"/>
              <w:rPr>
                <w:ins w:id="520" w:author="Wu Jingzhou - China Telecom" w:date="2022-01-27T16:38:00Z"/>
                <w:highlight w:val="yellow"/>
              </w:rPr>
            </w:pPr>
            <w:ins w:id="521" w:author="Wu Jingzhou - China Telecom" w:date="2022-01-27T16:38:00Z">
              <w:r w:rsidRPr="001934FC">
                <w:t xml:space="preserve">Note </w:t>
              </w:r>
              <w:r>
                <w:t>2</w:t>
              </w:r>
              <w:r w:rsidRPr="001934FC">
                <w:t>:</w:t>
              </w:r>
              <w:r w:rsidRPr="001934FC">
                <w:tab/>
                <w:t xml:space="preserve">The applicability of requirements for different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>ation sets is defined in 6.1.1.5.2.</w:t>
              </w:r>
            </w:ins>
          </w:p>
        </w:tc>
      </w:tr>
    </w:tbl>
    <w:p w14:paraId="43E511F9" w14:textId="77777777" w:rsidR="00DC1CF1" w:rsidRDefault="00DC1CF1" w:rsidP="00905950">
      <w:pPr>
        <w:rPr>
          <w:ins w:id="522" w:author="Wu Jingzhou - China Telecom" w:date="2022-01-28T11:25:00Z"/>
        </w:rPr>
      </w:pPr>
    </w:p>
    <w:p w14:paraId="2E41A9BB" w14:textId="2FB13E45" w:rsidR="00905950" w:rsidRPr="007356F0" w:rsidRDefault="00DC1CF1" w:rsidP="00905950">
      <w:pPr>
        <w:rPr>
          <w:ins w:id="523" w:author="Wu Jingzhou - China Telecom" w:date="2022-01-27T16:38:00Z"/>
        </w:rPr>
      </w:pPr>
      <w:ins w:id="524" w:author="Wu Jingzhou - China Telecom" w:date="2022-01-28T11:25:00Z">
        <w:r w:rsidRPr="007D0891">
          <w:t xml:space="preserve">The normative reference for this requirement is TS 38.101-4 [5], clause </w:t>
        </w:r>
      </w:ins>
      <w:ins w:id="525" w:author="Wu Jingzhou - China Telecom" w:date="2022-01-28T11:28:00Z">
        <w:r>
          <w:t>6.2</w:t>
        </w:r>
        <w:r>
          <w:rPr>
            <w:rFonts w:hint="eastAsia"/>
            <w:lang w:eastAsia="zh-CN"/>
          </w:rPr>
          <w:t>A</w:t>
        </w:r>
        <w:r>
          <w:t>.3</w:t>
        </w:r>
      </w:ins>
      <w:ins w:id="526" w:author="Wu Jingzhou - China Telecom" w:date="2022-01-28T11:25:00Z">
        <w:r w:rsidRPr="007D0891">
          <w:t>.1.1.</w:t>
        </w:r>
      </w:ins>
    </w:p>
    <w:p w14:paraId="4DCA1076" w14:textId="5FDA02D8" w:rsidR="00905950" w:rsidRDefault="00905950" w:rsidP="00905950">
      <w:pPr>
        <w:pStyle w:val="5"/>
        <w:rPr>
          <w:ins w:id="527" w:author="Wu Jingzhou - China Telecom" w:date="2022-02-25T16:50:00Z"/>
        </w:rPr>
      </w:pPr>
      <w:ins w:id="528" w:author="Wu Jingzhou - China Telecom" w:date="2022-01-27T16:41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1</w:t>
        </w:r>
        <w:r w:rsidRPr="00A71469">
          <w:rPr>
            <w:lang w:eastAsia="zh-CN"/>
          </w:rPr>
          <w:tab/>
        </w:r>
        <w:r w:rsidRPr="00905950">
          <w:t>2Rx CQI reporting accuracy under AWGN conditions for CA (2DL CA)</w:t>
        </w:r>
      </w:ins>
    </w:p>
    <w:p w14:paraId="6281747B" w14:textId="77777777" w:rsidR="00A636B6" w:rsidRPr="00B3336A" w:rsidRDefault="00A636B6" w:rsidP="00A636B6">
      <w:pPr>
        <w:pStyle w:val="EditorsNote"/>
        <w:ind w:left="0" w:firstLine="0"/>
        <w:rPr>
          <w:ins w:id="529" w:author="Wu Jingzhou - China Telecom" w:date="2022-02-25T16:51:00Z"/>
        </w:rPr>
      </w:pPr>
      <w:ins w:id="530" w:author="Wu Jingzhou - China Telecom" w:date="2022-02-25T16:51:00Z">
        <w:r w:rsidRPr="00B3336A">
          <w:t>Editor's note:</w:t>
        </w:r>
        <w:r w:rsidRPr="00B3336A">
          <w:tab/>
          <w:t>This clause is incomplete. The following aspects are either missing or not yet determined:</w:t>
        </w:r>
      </w:ins>
    </w:p>
    <w:p w14:paraId="49ABFD3F" w14:textId="1476A62B" w:rsidR="00A636B6" w:rsidRPr="00A636B6" w:rsidRDefault="00A636B6" w:rsidP="00A636B6">
      <w:pPr>
        <w:rPr>
          <w:ins w:id="531" w:author="Wu Jingzhou - China Telecom" w:date="2022-01-27T16:41:00Z"/>
        </w:rPr>
      </w:pPr>
      <w:ins w:id="532" w:author="Wu Jingzhou - China Telecom" w:date="2022-02-25T16:51:00Z">
        <w:r w:rsidRPr="00B3336A">
          <w:rPr>
            <w:color w:val="FF0000"/>
          </w:rPr>
          <w:t>-</w:t>
        </w:r>
        <w:r w:rsidRPr="00B3336A">
          <w:rPr>
            <w:color w:val="FF0000"/>
          </w:rPr>
          <w:tab/>
          <w:t>Connection figure is TBD</w:t>
        </w:r>
      </w:ins>
    </w:p>
    <w:p w14:paraId="55399429" w14:textId="7EFA9C24" w:rsidR="00905950" w:rsidRPr="007D0891" w:rsidRDefault="00905950" w:rsidP="00905950">
      <w:pPr>
        <w:pStyle w:val="H6"/>
        <w:rPr>
          <w:ins w:id="533" w:author="Wu Jingzhou - China Telecom" w:date="2022-01-27T16:42:00Z"/>
        </w:rPr>
      </w:pPr>
      <w:ins w:id="534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.1.1.1</w:t>
        </w:r>
        <w:r w:rsidRPr="007D0891">
          <w:tab/>
          <w:t>Test Purpose</w:t>
        </w:r>
      </w:ins>
    </w:p>
    <w:p w14:paraId="1CF5DB8A" w14:textId="2E0EA59D" w:rsidR="00905950" w:rsidRPr="007D0891" w:rsidRDefault="00905950" w:rsidP="00905950">
      <w:pPr>
        <w:rPr>
          <w:ins w:id="535" w:author="Wu Jingzhou - China Telecom" w:date="2022-01-27T16:42:00Z"/>
        </w:rPr>
      </w:pPr>
      <w:ins w:id="536" w:author="Wu Jingzhou - China Telecom" w:date="2022-01-27T16:43:00Z">
        <w:r>
          <w:t>T</w:t>
        </w:r>
        <w:r w:rsidRPr="00905950">
          <w:t>o verify that the CQI is correctly reported in accordance with the CQI definition given in TS 38.214 [12] for each CC with multiple cells configured for periodic reporting.</w:t>
        </w:r>
      </w:ins>
    </w:p>
    <w:p w14:paraId="1EF3ED2A" w14:textId="1D9EF4EA" w:rsidR="00905950" w:rsidRPr="007D0891" w:rsidRDefault="00905950" w:rsidP="00905950">
      <w:pPr>
        <w:pStyle w:val="H6"/>
        <w:rPr>
          <w:ins w:id="537" w:author="Wu Jingzhou - China Telecom" w:date="2022-01-27T16:42:00Z"/>
        </w:rPr>
      </w:pPr>
      <w:ins w:id="538" w:author="Wu Jingzhou - China Telecom" w:date="2022-01-27T16:42:00Z">
        <w:r>
          <w:t>6</w:t>
        </w:r>
        <w:r w:rsidRPr="007D0891">
          <w:t>.2A.</w:t>
        </w:r>
        <w:r>
          <w:t>3</w:t>
        </w:r>
        <w:r w:rsidRPr="007D0891">
          <w:t>.1.1.2</w:t>
        </w:r>
        <w:r w:rsidRPr="007D0891">
          <w:tab/>
          <w:t>Test applicability</w:t>
        </w:r>
      </w:ins>
    </w:p>
    <w:p w14:paraId="0EDE284C" w14:textId="77777777" w:rsidR="00905950" w:rsidRPr="007D0891" w:rsidRDefault="00905950" w:rsidP="00905950">
      <w:pPr>
        <w:rPr>
          <w:ins w:id="539" w:author="Wu Jingzhou - China Telecom" w:date="2022-01-27T16:42:00Z"/>
        </w:rPr>
      </w:pPr>
      <w:ins w:id="540" w:author="Wu Jingzhou - China Telecom" w:date="2022-01-27T16:42:00Z">
        <w:r w:rsidRPr="007D0891">
          <w:t>This test applies to all types of NR UE release 15 and forward that supports 2DL CA.</w:t>
        </w:r>
      </w:ins>
    </w:p>
    <w:p w14:paraId="1EEE921F" w14:textId="079882CE" w:rsidR="00905950" w:rsidRPr="007D0891" w:rsidRDefault="00905950" w:rsidP="00905950">
      <w:pPr>
        <w:pStyle w:val="H6"/>
        <w:rPr>
          <w:ins w:id="541" w:author="Wu Jingzhou - China Telecom" w:date="2022-01-27T16:44:00Z"/>
        </w:rPr>
      </w:pPr>
      <w:ins w:id="542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</w:t>
        </w:r>
        <w:r w:rsidRPr="007D0891">
          <w:tab/>
          <w:t>Test description</w:t>
        </w:r>
      </w:ins>
    </w:p>
    <w:p w14:paraId="416865A9" w14:textId="00D8A382" w:rsidR="00905950" w:rsidRPr="007D0891" w:rsidRDefault="00905950" w:rsidP="00905950">
      <w:pPr>
        <w:pStyle w:val="H6"/>
        <w:rPr>
          <w:ins w:id="543" w:author="Wu Jingzhou - China Telecom" w:date="2022-01-27T16:44:00Z"/>
        </w:rPr>
      </w:pPr>
      <w:ins w:id="544" w:author="Wu Jingzhou - China Telecom" w:date="2022-01-27T16:44:00Z">
        <w:r>
          <w:t>6</w:t>
        </w:r>
        <w:r w:rsidRPr="007D0891">
          <w:t>.2A.</w:t>
        </w:r>
        <w:r>
          <w:t>3</w:t>
        </w:r>
        <w:r w:rsidRPr="007D0891">
          <w:t>.1.1.3.1</w:t>
        </w:r>
        <w:r w:rsidRPr="007D0891">
          <w:tab/>
          <w:t>Initial conditions</w:t>
        </w:r>
      </w:ins>
    </w:p>
    <w:p w14:paraId="17E03B51" w14:textId="77777777" w:rsidR="00905950" w:rsidRPr="007D0891" w:rsidRDefault="00905950" w:rsidP="00905950">
      <w:pPr>
        <w:rPr>
          <w:ins w:id="545" w:author="Wu Jingzhou - China Telecom" w:date="2022-01-27T16:44:00Z"/>
        </w:rPr>
      </w:pPr>
      <w:ins w:id="546" w:author="Wu Jingzhou - China Telecom" w:date="2022-01-27T16:44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10505198" w14:textId="77777777" w:rsidR="00905950" w:rsidRPr="007D0891" w:rsidRDefault="00905950" w:rsidP="00905950">
      <w:pPr>
        <w:rPr>
          <w:ins w:id="547" w:author="Wu Jingzhou - China Telecom" w:date="2022-01-27T16:44:00Z"/>
        </w:rPr>
      </w:pPr>
      <w:ins w:id="548" w:author="Wu Jingzhou - China Telecom" w:date="2022-01-27T16:44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7456EC69" w14:textId="77777777" w:rsidR="00905950" w:rsidRPr="007D0891" w:rsidRDefault="00905950" w:rsidP="00905950">
      <w:pPr>
        <w:rPr>
          <w:ins w:id="549" w:author="Wu Jingzhou - China Telecom" w:date="2022-01-27T16:44:00Z"/>
        </w:rPr>
      </w:pPr>
      <w:ins w:id="550" w:author="Wu Jingzhou - China Telecom" w:date="2022-01-27T16:44:00Z">
        <w:r w:rsidRPr="007D0891">
          <w:t>Configurations of PDSCH and PDCCH before measurement are specified in Annex C.</w:t>
        </w:r>
      </w:ins>
    </w:p>
    <w:p w14:paraId="45B88130" w14:textId="77777777" w:rsidR="00905950" w:rsidRPr="007D0891" w:rsidRDefault="00905950" w:rsidP="00905950">
      <w:pPr>
        <w:rPr>
          <w:ins w:id="551" w:author="Wu Jingzhou - China Telecom" w:date="2022-01-27T16:44:00Z"/>
        </w:rPr>
      </w:pPr>
      <w:ins w:id="552" w:author="Wu Jingzhou - China Telecom" w:date="2022-01-27T16:44:00Z">
        <w:r w:rsidRPr="007D0891">
          <w:t>Test Environment: Normal, as defined in TS 38.508-1 [6] clause 4.1.</w:t>
        </w:r>
      </w:ins>
    </w:p>
    <w:p w14:paraId="5240F0D1" w14:textId="366730E8" w:rsidR="00905950" w:rsidRDefault="00905950" w:rsidP="00905950">
      <w:pPr>
        <w:rPr>
          <w:ins w:id="553" w:author="Wu Jingzhou - China Telecom" w:date="2022-02-07T15:33:00Z"/>
        </w:rPr>
      </w:pPr>
      <w:ins w:id="554" w:author="Wu Jingzhou - China Telecom" w:date="2022-01-27T16:44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2FCC176A" w14:textId="5FF6636D" w:rsidR="0067320F" w:rsidRDefault="0067320F" w:rsidP="00905950">
      <w:pPr>
        <w:rPr>
          <w:ins w:id="555" w:author="Wu Jingzhou - China Telecom" w:date="2022-02-25T17:02:00Z"/>
        </w:rPr>
      </w:pPr>
      <w:ins w:id="556" w:author="Wu Jingzhou - China Telecom" w:date="2022-02-07T15:33:00Z">
        <w:r w:rsidRPr="00965BDA">
          <w:t>For EN-DC within FR1 operation, setup the LTE link according to Annex D</w:t>
        </w:r>
      </w:ins>
    </w:p>
    <w:p w14:paraId="6BFC83FF" w14:textId="780908CA" w:rsidR="00425B4E" w:rsidRPr="00B3336A" w:rsidRDefault="00425B4E" w:rsidP="0009347D">
      <w:pPr>
        <w:rPr>
          <w:ins w:id="557" w:author="Wu Jingzhou - China Telecom" w:date="2022-03-02T10:51:00Z"/>
        </w:rPr>
      </w:pPr>
      <w:ins w:id="558" w:author="Wu Jingzhou - China Telecom" w:date="2022-03-02T10:51:00Z">
        <w:r w:rsidRPr="00B3336A">
          <w:t xml:space="preserve">CA capability to be tested: test any one of the supported CA capabilities with largest aggregated </w:t>
        </w:r>
        <w:r w:rsidRPr="00B3336A">
          <w:rPr>
            <w:rFonts w:hint="eastAsia"/>
            <w:lang w:eastAsia="zh-CN"/>
          </w:rPr>
          <w:t>CA</w:t>
        </w:r>
        <w:r w:rsidRPr="00B3336A">
          <w:t xml:space="preserve"> bandwidth combination, as </w:t>
        </w:r>
        <w:proofErr w:type="spellStart"/>
        <w:r w:rsidRPr="00B3336A">
          <w:t>apecified</w:t>
        </w:r>
        <w:proofErr w:type="spellEnd"/>
        <w:r w:rsidRPr="00B3336A">
          <w:t xml:space="preserve"> in 6.1.1.5.2.</w:t>
        </w:r>
      </w:ins>
    </w:p>
    <w:p w14:paraId="0A512FE2" w14:textId="53F5F618" w:rsidR="0009347D" w:rsidRPr="00B3336A" w:rsidRDefault="00425B4E" w:rsidP="0009347D">
      <w:pPr>
        <w:rPr>
          <w:ins w:id="559" w:author="Wu Jingzhou - China Telecom" w:date="2022-02-25T17:03:00Z"/>
        </w:rPr>
      </w:pPr>
      <w:ins w:id="560" w:author="Wu Jingzhou - China Telecom" w:date="2022-03-02T10:51:00Z">
        <w:r w:rsidRPr="00B3336A">
          <w:t>CA configuration</w:t>
        </w:r>
      </w:ins>
      <w:ins w:id="561" w:author="Wu Jingzhou - China Telecom" w:date="2022-02-25T17:02:00Z">
        <w:r w:rsidR="0009347D" w:rsidRPr="00B3336A">
          <w:t xml:space="preserve"> to be tested: </w:t>
        </w:r>
      </w:ins>
      <w:ins w:id="562" w:author="Wu Jingzhou - China Telecom" w:date="2022-03-02T10:52:00Z">
        <w:r w:rsidRPr="00B3336A">
          <w:t xml:space="preserve">For the selected CA capability, test any one of the supported CA configurations with largest aggregated </w:t>
        </w:r>
        <w:r w:rsidRPr="00B3336A">
          <w:rPr>
            <w:rFonts w:hint="eastAsia"/>
            <w:lang w:eastAsia="zh-CN"/>
          </w:rPr>
          <w:t>CA</w:t>
        </w:r>
        <w:r w:rsidRPr="00B3336A">
          <w:t xml:space="preserve"> bandwidth combination, as </w:t>
        </w:r>
        <w:proofErr w:type="spellStart"/>
        <w:r w:rsidRPr="00B3336A">
          <w:t>apecified</w:t>
        </w:r>
        <w:proofErr w:type="spellEnd"/>
        <w:r w:rsidRPr="00B3336A">
          <w:t xml:space="preserve"> in 6.1.1.5.2.</w:t>
        </w:r>
      </w:ins>
    </w:p>
    <w:p w14:paraId="58F8B564" w14:textId="7C97B76C" w:rsidR="0009347D" w:rsidRPr="00B3336A" w:rsidRDefault="0009347D" w:rsidP="0009347D">
      <w:pPr>
        <w:pStyle w:val="TH"/>
        <w:rPr>
          <w:ins w:id="563" w:author="Wu Jingzhou - China Telecom" w:date="2022-02-25T17:03:00Z"/>
        </w:rPr>
      </w:pPr>
      <w:ins w:id="564" w:author="Wu Jingzhou - China Telecom" w:date="2022-02-25T17:03:00Z">
        <w:r w:rsidRPr="00B3336A">
          <w:t>Table 6.2A.3.1.1.3.1-</w:t>
        </w:r>
        <w:r w:rsidRPr="00B3336A">
          <w:rPr>
            <w:lang w:eastAsia="zh-CN"/>
          </w:rPr>
          <w:t>1</w:t>
        </w:r>
        <w:r w:rsidRPr="00B3336A">
          <w:t>: Test point selection table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09347D" w:rsidRPr="00B3336A" w14:paraId="44545461" w14:textId="236918C1" w:rsidTr="0009347D">
        <w:trPr>
          <w:trHeight w:val="226"/>
          <w:ins w:id="565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901F" w14:textId="77777777" w:rsidR="0009347D" w:rsidRPr="00B3336A" w:rsidRDefault="0009347D">
            <w:pPr>
              <w:pStyle w:val="TAH"/>
              <w:rPr>
                <w:ins w:id="566" w:author="Wu Jingzhou - China Telecom" w:date="2022-02-25T17:03:00Z"/>
                <w:szCs w:val="22"/>
                <w:lang w:eastAsia="zh-CN"/>
              </w:rPr>
            </w:pPr>
            <w:ins w:id="567" w:author="Wu Jingzhou - China Telecom" w:date="2022-02-25T17:03:00Z">
              <w:r w:rsidRPr="00B3336A">
                <w:rPr>
                  <w:szCs w:val="22"/>
                  <w:lang w:eastAsia="zh-CN"/>
                </w:rPr>
                <w:t>Test number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EA74" w14:textId="77777777" w:rsidR="0009347D" w:rsidRPr="00B3336A" w:rsidRDefault="0009347D">
            <w:pPr>
              <w:pStyle w:val="TAH"/>
              <w:rPr>
                <w:ins w:id="568" w:author="Wu Jingzhou - China Telecom" w:date="2022-02-25T17:03:00Z"/>
                <w:szCs w:val="22"/>
                <w:lang w:eastAsia="zh-CN"/>
              </w:rPr>
            </w:pPr>
            <w:ins w:id="569" w:author="Wu Jingzhou - China Telecom" w:date="2022-02-25T17:03:00Z">
              <w:r w:rsidRPr="00B3336A">
                <w:rPr>
                  <w:szCs w:val="22"/>
                  <w:lang w:eastAsia="zh-CN"/>
                </w:rPr>
                <w:t>CA duplex mode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1AEB" w14:textId="77777777" w:rsidR="0009347D" w:rsidRPr="00B3336A" w:rsidRDefault="0009347D">
            <w:pPr>
              <w:pStyle w:val="TAH"/>
              <w:rPr>
                <w:ins w:id="570" w:author="Wu Jingzhou - China Telecom" w:date="2022-02-25T17:03:00Z"/>
                <w:szCs w:val="22"/>
                <w:lang w:eastAsia="zh-CN"/>
              </w:rPr>
            </w:pPr>
            <w:ins w:id="571" w:author="Wu Jingzhou - China Telecom" w:date="2022-02-25T17:03:00Z">
              <w:r w:rsidRPr="00B3336A">
                <w:rPr>
                  <w:szCs w:val="22"/>
                  <w:lang w:eastAsia="zh-CN"/>
                </w:rPr>
                <w:t>Configuration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586B" w14:textId="7E8965A1" w:rsidR="0009347D" w:rsidRPr="00B3336A" w:rsidRDefault="0009347D">
            <w:pPr>
              <w:pStyle w:val="TAH"/>
              <w:rPr>
                <w:ins w:id="572" w:author="Wu Jingzhou - China Telecom" w:date="2022-02-25T17:09:00Z"/>
                <w:szCs w:val="22"/>
                <w:lang w:eastAsia="zh-CN"/>
              </w:rPr>
            </w:pPr>
            <w:proofErr w:type="spellStart"/>
            <w:ins w:id="573" w:author="Wu Jingzhou - China Telecom" w:date="2022-02-25T17:09:00Z">
              <w:r w:rsidRPr="00B3336A">
                <w:rPr>
                  <w:rFonts w:cs="Arial"/>
                  <w:lang w:eastAsia="zh-CN"/>
                </w:rPr>
                <w:t>PCell</w:t>
              </w:r>
              <w:proofErr w:type="spellEnd"/>
              <w:r w:rsidRPr="00B3336A">
                <w:rPr>
                  <w:rFonts w:cs="Arial"/>
                  <w:lang w:eastAsia="zh-CN"/>
                </w:rPr>
                <w:t xml:space="preserve"> CC configuration</w:t>
              </w:r>
            </w:ins>
          </w:p>
        </w:tc>
      </w:tr>
      <w:tr w:rsidR="0009347D" w:rsidRPr="00B3336A" w14:paraId="4D305A29" w14:textId="7337AC1A" w:rsidTr="0009347D">
        <w:trPr>
          <w:ins w:id="574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F11D" w14:textId="77777777" w:rsidR="0009347D" w:rsidRPr="00B3336A" w:rsidRDefault="0009347D" w:rsidP="0009347D">
            <w:pPr>
              <w:pStyle w:val="TAC"/>
              <w:rPr>
                <w:ins w:id="575" w:author="Wu Jingzhou - China Telecom" w:date="2022-02-25T17:03:00Z"/>
                <w:szCs w:val="22"/>
                <w:lang w:eastAsia="zh-CN"/>
              </w:rPr>
            </w:pPr>
            <w:ins w:id="576" w:author="Wu Jingzhou - China Telecom" w:date="2022-02-25T17:03:00Z">
              <w:r w:rsidRPr="00B3336A">
                <w:rPr>
                  <w:szCs w:val="22"/>
                  <w:lang w:eastAsia="zh-CN"/>
                </w:rPr>
                <w:t>1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EA9C" w14:textId="62F64F32" w:rsidR="0009347D" w:rsidRPr="00B3336A" w:rsidRDefault="0009347D" w:rsidP="0009347D">
            <w:pPr>
              <w:pStyle w:val="TAC"/>
              <w:rPr>
                <w:ins w:id="577" w:author="Wu Jingzhou - China Telecom" w:date="2022-02-25T17:03:00Z"/>
                <w:szCs w:val="22"/>
                <w:lang w:eastAsia="zh-CN"/>
              </w:rPr>
            </w:pPr>
            <w:ins w:id="578" w:author="Wu Jingzhou - China Telecom" w:date="2022-02-25T17:04:00Z">
              <w:r w:rsidRPr="00B3336A">
                <w:rPr>
                  <w:lang w:eastAsia="zh-CN"/>
                </w:rPr>
                <w:t xml:space="preserve">FDD 15 kHz + TDD 30 kHz 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2CED" w14:textId="73F8F41F" w:rsidR="0009347D" w:rsidRPr="00B3336A" w:rsidRDefault="0009347D" w:rsidP="0009347D">
            <w:pPr>
              <w:pStyle w:val="TAC"/>
              <w:rPr>
                <w:ins w:id="579" w:author="Wu Jingzhou - China Telecom" w:date="2022-02-25T17:03:00Z"/>
                <w:szCs w:val="22"/>
                <w:lang w:eastAsia="zh-CN"/>
              </w:rPr>
            </w:pPr>
            <w:ins w:id="580" w:author="Wu Jingzhou - China Telecom" w:date="2022-02-25T17:03:00Z">
              <w:r w:rsidRPr="00B3336A">
                <w:rPr>
                  <w:szCs w:val="22"/>
                  <w:lang w:eastAsia="zh-CN"/>
                </w:rPr>
                <w:t xml:space="preserve">As defined in </w:t>
              </w:r>
            </w:ins>
            <w:ins w:id="581" w:author="Wu Jingzhou - China Telecom" w:date="2022-02-25T17:08:00Z">
              <w:r w:rsidRPr="00B3336A">
                <w:t>Table 6.2A.3.1.0-1 to Table 6.2A.3.1.0-3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A3B" w14:textId="3564A9FE" w:rsidR="0009347D" w:rsidRPr="00B3336A" w:rsidRDefault="009A1255" w:rsidP="0009347D">
            <w:pPr>
              <w:pStyle w:val="TAC"/>
              <w:rPr>
                <w:ins w:id="582" w:author="Wu Jingzhou - China Telecom" w:date="2022-02-25T17:09:00Z"/>
                <w:szCs w:val="22"/>
                <w:lang w:eastAsia="zh-CN"/>
              </w:rPr>
            </w:pPr>
            <w:ins w:id="583" w:author="Wu Jingzhou - China Telecom" w:date="2022-03-02T13:58:00Z">
              <w:r w:rsidRPr="00B3336A">
                <w:t>TDD CC if supported, otherwise FDD CC</w:t>
              </w:r>
            </w:ins>
          </w:p>
        </w:tc>
      </w:tr>
      <w:tr w:rsidR="0009347D" w:rsidRPr="00B3336A" w14:paraId="48337212" w14:textId="77777777" w:rsidTr="0009347D">
        <w:trPr>
          <w:ins w:id="584" w:author="Wu Jingzhou - China Telecom" w:date="2022-02-25T17:11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3E0B" w14:textId="0830AA7E" w:rsidR="0009347D" w:rsidRPr="00B3336A" w:rsidRDefault="009A1255" w:rsidP="0009347D">
            <w:pPr>
              <w:pStyle w:val="TAC"/>
              <w:rPr>
                <w:ins w:id="585" w:author="Wu Jingzhou - China Telecom" w:date="2022-02-25T17:11:00Z"/>
                <w:szCs w:val="22"/>
                <w:lang w:eastAsia="zh-CN"/>
              </w:rPr>
            </w:pPr>
            <w:ins w:id="586" w:author="Wu Jingzhou - China Telecom" w:date="2022-03-02T13:59:00Z">
              <w:r w:rsidRPr="00B3336A">
                <w:rPr>
                  <w:szCs w:val="22"/>
                  <w:lang w:eastAsia="zh-CN"/>
                </w:rPr>
                <w:t>2</w:t>
              </w:r>
            </w:ins>
            <w:ins w:id="587" w:author="Wu Jingzhou - China Telecom" w:date="2022-02-25T17:11:00Z">
              <w:r w:rsidR="0009347D" w:rsidRPr="00B3336A">
                <w:rPr>
                  <w:szCs w:val="22"/>
                  <w:lang w:eastAsia="zh-CN"/>
                </w:rPr>
                <w:t xml:space="preserve"> (Note 2)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D71" w14:textId="697EED16" w:rsidR="0009347D" w:rsidRPr="00B3336A" w:rsidRDefault="0009347D" w:rsidP="0009347D">
            <w:pPr>
              <w:pStyle w:val="TAC"/>
              <w:rPr>
                <w:ins w:id="588" w:author="Wu Jingzhou - China Telecom" w:date="2022-02-25T17:11:00Z"/>
                <w:lang w:eastAsia="zh-CN"/>
              </w:rPr>
            </w:pPr>
            <w:ins w:id="589" w:author="Wu Jingzhou - China Telecom" w:date="2022-02-25T17:11:00Z">
              <w:r w:rsidRPr="00B3336A"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C2E6" w14:textId="0A957868" w:rsidR="0009347D" w:rsidRPr="00B3336A" w:rsidRDefault="0009347D" w:rsidP="0009347D">
            <w:pPr>
              <w:pStyle w:val="TAC"/>
              <w:rPr>
                <w:ins w:id="590" w:author="Wu Jingzhou - China Telecom" w:date="2022-02-25T17:11:00Z"/>
                <w:szCs w:val="22"/>
                <w:lang w:eastAsia="zh-CN"/>
              </w:rPr>
            </w:pPr>
            <w:ins w:id="591" w:author="Wu Jingzhou - China Telecom" w:date="2022-02-25T17:11:00Z">
              <w:r w:rsidRPr="00B3336A">
                <w:rPr>
                  <w:szCs w:val="22"/>
                  <w:lang w:eastAsia="zh-CN"/>
                </w:rPr>
                <w:t xml:space="preserve">As defined in </w:t>
              </w:r>
              <w:r w:rsidRPr="00B3336A">
                <w:t>Table 6.2A.3.1.0-1 to Table 6.2A.3.1.0-2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C24" w14:textId="236C7A04" w:rsidR="0009347D" w:rsidRPr="00B3336A" w:rsidRDefault="0009347D" w:rsidP="0009347D">
            <w:pPr>
              <w:pStyle w:val="TAC"/>
              <w:rPr>
                <w:ins w:id="592" w:author="Wu Jingzhou - China Telecom" w:date="2022-02-25T17:11:00Z"/>
                <w:szCs w:val="22"/>
                <w:lang w:eastAsia="zh-CN"/>
              </w:rPr>
            </w:pPr>
            <w:ins w:id="593" w:author="Wu Jingzhou - China Telecom" w:date="2022-02-25T17:11:00Z">
              <w:r w:rsidRPr="00B3336A">
                <w:rPr>
                  <w:szCs w:val="22"/>
                  <w:lang w:eastAsia="zh-CN"/>
                </w:rPr>
                <w:t>Any of CCs</w:t>
              </w:r>
            </w:ins>
          </w:p>
        </w:tc>
      </w:tr>
      <w:tr w:rsidR="0009347D" w:rsidRPr="00B3336A" w14:paraId="62DFD1BE" w14:textId="55DC5BC7" w:rsidTr="0009347D">
        <w:trPr>
          <w:ins w:id="594" w:author="Wu Jingzhou - China Telecom" w:date="2022-02-25T17:03:00Z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D78" w14:textId="54D5A168" w:rsidR="0009347D" w:rsidRPr="00B3336A" w:rsidRDefault="009A1255" w:rsidP="0009347D">
            <w:pPr>
              <w:pStyle w:val="TAC"/>
              <w:rPr>
                <w:ins w:id="595" w:author="Wu Jingzhou - China Telecom" w:date="2022-02-25T17:03:00Z"/>
                <w:szCs w:val="22"/>
                <w:lang w:eastAsia="zh-CN"/>
              </w:rPr>
            </w:pPr>
            <w:ins w:id="596" w:author="Wu Jingzhou - China Telecom" w:date="2022-03-02T13:59:00Z">
              <w:r w:rsidRPr="00B3336A">
                <w:rPr>
                  <w:lang w:eastAsia="zh-CN"/>
                </w:rPr>
                <w:t>3</w:t>
              </w:r>
            </w:ins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7FC" w14:textId="6567854E" w:rsidR="0009347D" w:rsidRPr="00B3336A" w:rsidRDefault="0009347D" w:rsidP="0009347D">
            <w:pPr>
              <w:pStyle w:val="TAC"/>
              <w:rPr>
                <w:ins w:id="597" w:author="Wu Jingzhou - China Telecom" w:date="2022-02-25T17:03:00Z"/>
                <w:szCs w:val="22"/>
                <w:lang w:eastAsia="zh-CN"/>
              </w:rPr>
            </w:pPr>
            <w:ins w:id="598" w:author="Wu Jingzhou - China Telecom" w:date="2022-02-25T17:13:00Z">
              <w:r w:rsidRPr="00B3336A"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6DE6" w14:textId="56FE5FF8" w:rsidR="0009347D" w:rsidRPr="00B3336A" w:rsidRDefault="0009347D" w:rsidP="0009347D">
            <w:pPr>
              <w:pStyle w:val="TAC"/>
              <w:rPr>
                <w:ins w:id="599" w:author="Wu Jingzhou - China Telecom" w:date="2022-02-25T17:03:00Z"/>
                <w:szCs w:val="22"/>
                <w:lang w:eastAsia="zh-CN"/>
              </w:rPr>
            </w:pPr>
            <w:ins w:id="600" w:author="Wu Jingzhou - China Telecom" w:date="2022-02-25T17:13:00Z">
              <w:r w:rsidRPr="00B3336A">
                <w:rPr>
                  <w:szCs w:val="22"/>
                  <w:lang w:eastAsia="zh-CN"/>
                </w:rPr>
                <w:t xml:space="preserve">As defined in </w:t>
              </w:r>
              <w:r w:rsidRPr="00B3336A">
                <w:t>Table 6.2A.3.1.0-1 and Table 6.2A.3.1.0-3</w:t>
              </w:r>
            </w:ins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D30A" w14:textId="2DF3A5EB" w:rsidR="0009347D" w:rsidRPr="00B3336A" w:rsidRDefault="0009347D" w:rsidP="0009347D">
            <w:pPr>
              <w:pStyle w:val="TAC"/>
              <w:rPr>
                <w:ins w:id="601" w:author="Wu Jingzhou - China Telecom" w:date="2022-02-25T17:09:00Z"/>
                <w:szCs w:val="22"/>
                <w:lang w:eastAsia="zh-CN"/>
              </w:rPr>
            </w:pPr>
            <w:ins w:id="602" w:author="Wu Jingzhou - China Telecom" w:date="2022-02-25T17:13:00Z">
              <w:r w:rsidRPr="00B3336A">
                <w:rPr>
                  <w:szCs w:val="22"/>
                  <w:lang w:eastAsia="zh-CN"/>
                </w:rPr>
                <w:t>Any of CCs</w:t>
              </w:r>
            </w:ins>
          </w:p>
        </w:tc>
      </w:tr>
      <w:tr w:rsidR="00020DC1" w:rsidRPr="00B3336A" w14:paraId="4F83D3D4" w14:textId="0BC7C262" w:rsidTr="00460B27">
        <w:trPr>
          <w:ins w:id="603" w:author="Wu Jingzhou - China Telecom" w:date="2022-02-25T17:03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0932" w14:textId="77777777" w:rsidR="009A1255" w:rsidRPr="00B3336A" w:rsidRDefault="009A1255" w:rsidP="009A1255">
            <w:pPr>
              <w:keepNext/>
              <w:keepLines/>
              <w:spacing w:after="0"/>
              <w:ind w:left="851" w:hanging="851"/>
              <w:rPr>
                <w:ins w:id="604" w:author="Wu Jingzhou - China Telecom" w:date="2022-03-02T13:59:00Z"/>
              </w:rPr>
            </w:pPr>
            <w:ins w:id="605" w:author="Wu Jingzhou - China Telecom" w:date="2022-03-02T13:59:00Z">
              <w:r w:rsidRPr="00B3336A">
                <w:rPr>
                  <w:rFonts w:ascii="Arial" w:hAnsi="Arial"/>
                  <w:sz w:val="18"/>
                </w:rPr>
                <w:t xml:space="preserve">NOTE 1: </w:t>
              </w:r>
              <w:r w:rsidRPr="00B3336A">
                <w:rPr>
                  <w:rFonts w:ascii="Arial" w:hAnsi="Arial"/>
                  <w:sz w:val="18"/>
                </w:rPr>
                <w:tab/>
                <w:t xml:space="preserve">The test coverage can be considered fulfilled if UE passes one of the CC as </w:t>
              </w:r>
              <w:proofErr w:type="spellStart"/>
              <w:r w:rsidRPr="00B3336A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B3336A">
                <w:rPr>
                  <w:rFonts w:ascii="Arial" w:hAnsi="Arial"/>
                  <w:sz w:val="18"/>
                </w:rPr>
                <w:t xml:space="preserve"> in Test 1.</w:t>
              </w:r>
            </w:ins>
          </w:p>
          <w:p w14:paraId="32E90C2B" w14:textId="229DFF0E" w:rsidR="00020DC1" w:rsidRPr="00B3336A" w:rsidRDefault="009A1255" w:rsidP="009A1255">
            <w:pPr>
              <w:pStyle w:val="TAN"/>
              <w:rPr>
                <w:ins w:id="606" w:author="Wu Jingzhou - China Telecom" w:date="2022-02-25T17:03:00Z"/>
                <w:lang w:eastAsia="zh-CN"/>
              </w:rPr>
            </w:pPr>
            <w:ins w:id="607" w:author="Wu Jingzhou - China Telecom" w:date="2022-03-02T13:59:00Z">
              <w:r w:rsidRPr="00B3336A">
                <w:t xml:space="preserve">NOTE 2: </w:t>
              </w:r>
              <w:r w:rsidRPr="00B3336A">
                <w:tab/>
                <w:t>These scenarios are only tested for UEs which are not verified with Test 1.</w:t>
              </w:r>
            </w:ins>
            <w:ins w:id="608" w:author="Wu Jingzhou - China Telecom" w:date="2022-02-25T17:03:00Z">
              <w:r w:rsidR="00020DC1" w:rsidRPr="00B3336A">
                <w:rPr>
                  <w:lang w:eastAsia="zh-CN"/>
                </w:rPr>
                <w:t xml:space="preserve"> </w:t>
              </w:r>
            </w:ins>
          </w:p>
          <w:p w14:paraId="0978E8D8" w14:textId="2BA347C5" w:rsidR="00020DC1" w:rsidRPr="00B3336A" w:rsidRDefault="00020DC1" w:rsidP="00020DC1">
            <w:pPr>
              <w:pStyle w:val="TAN"/>
              <w:ind w:left="0" w:firstLine="0"/>
              <w:rPr>
                <w:ins w:id="609" w:author="Wu Jingzhou - China Telecom" w:date="2022-02-25T17:09:00Z"/>
                <w:lang w:eastAsia="zh-CN"/>
              </w:rPr>
            </w:pPr>
          </w:p>
        </w:tc>
      </w:tr>
    </w:tbl>
    <w:p w14:paraId="37BAC56E" w14:textId="77777777" w:rsidR="0009347D" w:rsidRPr="00B3336A" w:rsidRDefault="0009347D" w:rsidP="0009347D">
      <w:pPr>
        <w:rPr>
          <w:ins w:id="610" w:author="Wu Jingzhou - China Telecom" w:date="2022-01-27T16:44:00Z"/>
        </w:rPr>
      </w:pPr>
    </w:p>
    <w:p w14:paraId="20636EB9" w14:textId="7BD5404C" w:rsidR="00905950" w:rsidRPr="007D0891" w:rsidRDefault="00905950" w:rsidP="00905950">
      <w:pPr>
        <w:pStyle w:val="B1"/>
        <w:rPr>
          <w:ins w:id="611" w:author="Wu Jingzhou - China Telecom" w:date="2022-01-27T16:44:00Z"/>
        </w:rPr>
      </w:pPr>
      <w:ins w:id="612" w:author="Wu Jingzhou - China Telecom" w:date="2022-01-27T16:44:00Z">
        <w:r w:rsidRPr="00B3336A">
          <w:t>1.</w:t>
        </w:r>
        <w:r w:rsidRPr="00B3336A">
          <w:tab/>
          <w:t xml:space="preserve">Connect the SS and AWGN noise source to the UE antenna connectors as shown in TS 38.508-1 [6] Annex A, in Figure </w:t>
        </w:r>
      </w:ins>
      <w:ins w:id="613" w:author="Wu Jingzhou - China Telecom" w:date="2022-01-28T14:40:00Z">
        <w:r w:rsidR="00365163" w:rsidRPr="00B3336A">
          <w:t>TBD</w:t>
        </w:r>
      </w:ins>
      <w:ins w:id="614" w:author="Wu Jingzhou - China Telecom" w:date="2022-01-28T13:43:00Z">
        <w:r w:rsidR="00FD3246" w:rsidRPr="00B3336A">
          <w:t xml:space="preserve"> </w:t>
        </w:r>
      </w:ins>
      <w:ins w:id="615" w:author="Wu Jingzhou - China Telecom" w:date="2022-01-28T14:41:00Z">
        <w:r w:rsidR="00365163" w:rsidRPr="00B3336A">
          <w:t xml:space="preserve">for UE supporting only 2Rx RF bands on all CC. Annex A, Figure TBD for UE </w:t>
        </w:r>
        <w:bookmarkStart w:id="616" w:name="_Hlk94274740"/>
        <w:r w:rsidR="00365163" w:rsidRPr="00B3336A">
          <w:t>supporting 4Rx</w:t>
        </w:r>
      </w:ins>
      <w:bookmarkEnd w:id="616"/>
      <w:ins w:id="617" w:author="Wu Jingzhou - China Telecom" w:date="2022-02-25T16:57:00Z">
        <w:r w:rsidR="00A636B6" w:rsidRPr="00B3336A">
          <w:t xml:space="preserve"> on some or all the CCs</w:t>
        </w:r>
      </w:ins>
      <w:ins w:id="618" w:author="Wu Jingzhou - China Telecom" w:date="2022-01-28T14:41:00Z">
        <w:r w:rsidR="00365163" w:rsidRPr="00B3336A">
          <w:t>.</w:t>
        </w:r>
      </w:ins>
    </w:p>
    <w:p w14:paraId="219B7F28" w14:textId="7CB7CD8F" w:rsidR="00905950" w:rsidRPr="007D0891" w:rsidRDefault="00905950" w:rsidP="00905950">
      <w:pPr>
        <w:pStyle w:val="B1"/>
        <w:rPr>
          <w:ins w:id="619" w:author="Wu Jingzhou - China Telecom" w:date="2022-01-27T16:44:00Z"/>
        </w:rPr>
      </w:pPr>
      <w:ins w:id="620" w:author="Wu Jingzhou - China Telecom" w:date="2022-01-27T16:44:00Z">
        <w:r w:rsidRPr="007D0891">
          <w:t>2.</w:t>
        </w:r>
        <w:r w:rsidRPr="007D0891">
          <w:tab/>
          <w:t xml:space="preserve">The parameter settings for the cell are set up according to Table </w:t>
        </w:r>
      </w:ins>
      <w:ins w:id="621" w:author="Wu Jingzhou - China Telecom" w:date="2022-01-27T16:56:00Z">
        <w:r w:rsidR="00A47B61">
          <w:t>6.1.2</w:t>
        </w:r>
      </w:ins>
      <w:ins w:id="622" w:author="Wu Jingzhou - China Telecom" w:date="2022-01-27T16:44:00Z">
        <w:r w:rsidRPr="007D0891">
          <w:t xml:space="preserve">-1, </w:t>
        </w:r>
      </w:ins>
      <w:ins w:id="623" w:author="Wu Jingzhou - China Telecom" w:date="2022-01-27T16:57:00Z">
        <w:r w:rsidR="00A47B61">
          <w:t xml:space="preserve">and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-1</w:t>
        </w:r>
        <w:r w:rsidR="00A47B61">
          <w:t xml:space="preserve"> to </w:t>
        </w:r>
        <w:r w:rsidR="00A47B61" w:rsidRPr="00C25669">
          <w:rPr>
            <w:rFonts w:hint="eastAsia"/>
          </w:rPr>
          <w:t>Table 6.2</w:t>
        </w:r>
        <w:r w:rsidR="00A47B61">
          <w:t>A</w:t>
        </w:r>
        <w:r w:rsidR="00A47B61" w:rsidRPr="00C25669">
          <w:rPr>
            <w:rFonts w:hint="eastAsia"/>
          </w:rPr>
          <w:t>.</w:t>
        </w:r>
        <w:r w:rsidR="00A47B61">
          <w:t>3.1.0</w:t>
        </w:r>
        <w:r w:rsidR="00A47B61" w:rsidRPr="00C25669">
          <w:rPr>
            <w:rFonts w:hint="eastAsia"/>
          </w:rPr>
          <w:t>-</w:t>
        </w:r>
        <w:r w:rsidR="00A47B61">
          <w:t>3</w:t>
        </w:r>
      </w:ins>
      <w:ins w:id="624" w:author="Wu Jingzhou - China Telecom" w:date="2022-01-27T16:44:00Z">
        <w:r w:rsidRPr="007D0891">
          <w:t xml:space="preserve"> as appropriate.</w:t>
        </w:r>
      </w:ins>
    </w:p>
    <w:p w14:paraId="6569F41A" w14:textId="77777777" w:rsidR="00905950" w:rsidRPr="007D0891" w:rsidRDefault="00905950" w:rsidP="00905950">
      <w:pPr>
        <w:pStyle w:val="B1"/>
        <w:rPr>
          <w:ins w:id="625" w:author="Wu Jingzhou - China Telecom" w:date="2022-01-27T16:44:00Z"/>
        </w:rPr>
      </w:pPr>
      <w:ins w:id="626" w:author="Wu Jingzhou - China Telecom" w:date="2022-01-27T16:44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2CC669BB" w14:textId="77777777" w:rsidR="00905950" w:rsidRPr="007D0891" w:rsidRDefault="00905950" w:rsidP="00905950">
      <w:pPr>
        <w:pStyle w:val="B1"/>
        <w:rPr>
          <w:ins w:id="627" w:author="Wu Jingzhou - China Telecom" w:date="2022-01-27T16:44:00Z"/>
        </w:rPr>
      </w:pPr>
      <w:ins w:id="628" w:author="Wu Jingzhou - China Telecom" w:date="2022-01-27T16:44:00Z">
        <w:r w:rsidRPr="007D0891">
          <w:t>4.</w:t>
        </w:r>
        <w:r w:rsidRPr="007D0891">
          <w:tab/>
          <w:t>Propagation conditions are set according to Annex B.1.</w:t>
        </w:r>
      </w:ins>
    </w:p>
    <w:p w14:paraId="52D2EE12" w14:textId="6E8B25F7" w:rsidR="00905950" w:rsidRPr="007D0891" w:rsidRDefault="00905950" w:rsidP="00905950">
      <w:pPr>
        <w:pStyle w:val="B1"/>
        <w:rPr>
          <w:ins w:id="629" w:author="Wu Jingzhou - China Telecom" w:date="2022-01-27T16:44:00Z"/>
        </w:rPr>
      </w:pPr>
      <w:ins w:id="630" w:author="Wu Jingzhou - China Telecom" w:date="2022-01-27T16:44:00Z">
        <w:r w:rsidRPr="007D0891">
          <w:t>5.</w:t>
        </w:r>
        <w:r w:rsidRPr="007D0891">
          <w:tab/>
        </w:r>
      </w:ins>
      <w:ins w:id="631" w:author="Wu Jingzhou - China Telecom" w:date="2022-01-27T17:00:00Z">
        <w:r w:rsidR="00237997" w:rsidRPr="00965BDA">
          <w:t xml:space="preserve">Ensure the UE is in state RRC_CONNECTED with generic procedure parameters Connectivity NR for SA with </w:t>
        </w:r>
        <w:r w:rsidR="00237997" w:rsidRPr="00965BDA">
          <w:rPr>
            <w:i/>
          </w:rPr>
          <w:t>Connected without release On, Test Mode On</w:t>
        </w:r>
        <w:r w:rsidR="00237997" w:rsidRPr="00965BDA">
          <w:t xml:space="preserve"> or EN-DC, DC bearer </w:t>
        </w:r>
        <w:r w:rsidR="00237997" w:rsidRPr="00965BDA">
          <w:rPr>
            <w:i/>
          </w:rPr>
          <w:t>MCG</w:t>
        </w:r>
        <w:r w:rsidR="00237997" w:rsidRPr="00965BDA">
          <w:t xml:space="preserve"> and </w:t>
        </w:r>
        <w:r w:rsidR="00237997" w:rsidRPr="00965BDA">
          <w:rPr>
            <w:i/>
          </w:rPr>
          <w:t xml:space="preserve">SCG, Connected without release On, Test Mode </w:t>
        </w:r>
        <w:proofErr w:type="gramStart"/>
        <w:r w:rsidR="00237997" w:rsidRPr="00237997">
          <w:rPr>
            <w:i/>
            <w:iCs/>
          </w:rPr>
          <w:t>On</w:t>
        </w:r>
        <w:proofErr w:type="gramEnd"/>
        <w:r w:rsidR="00237997" w:rsidRPr="00965BDA">
          <w:rPr>
            <w:i/>
          </w:rPr>
          <w:t xml:space="preserve"> </w:t>
        </w:r>
        <w:r w:rsidR="00237997" w:rsidRPr="00965BDA">
          <w:t xml:space="preserve">for NSA according to TS 38.508-1 [6] clause 4.5. Message content are defined in clause </w:t>
        </w:r>
        <w:r w:rsidR="00237997" w:rsidRPr="00237997">
          <w:t>6.2A.3.1.1.3.</w:t>
        </w:r>
      </w:ins>
      <w:ins w:id="632" w:author="Wu Jingzhou - China Telecom" w:date="2022-01-27T17:01:00Z">
        <w:r w:rsidR="00237997">
          <w:t>3</w:t>
        </w:r>
      </w:ins>
      <w:ins w:id="633" w:author="Wu Jingzhou - China Telecom" w:date="2022-01-27T17:00:00Z">
        <w:r w:rsidR="00237997" w:rsidRPr="00965BDA">
          <w:t>.</w:t>
        </w:r>
      </w:ins>
    </w:p>
    <w:p w14:paraId="38F9E772" w14:textId="01B227F1" w:rsidR="00237997" w:rsidRPr="00965BDA" w:rsidRDefault="00237997" w:rsidP="00237997">
      <w:pPr>
        <w:pStyle w:val="H6"/>
        <w:rPr>
          <w:ins w:id="634" w:author="Wu Jingzhou - China Telecom" w:date="2022-01-27T17:01:00Z"/>
        </w:rPr>
      </w:pPr>
      <w:bookmarkStart w:id="635" w:name="_Hlk94273729"/>
      <w:ins w:id="636" w:author="Wu Jingzhou - China Telecom" w:date="2022-01-27T17:01:00Z">
        <w:r w:rsidRPr="00965BDA">
          <w:t>6.2</w:t>
        </w:r>
      </w:ins>
      <w:ins w:id="637" w:author="Wu Jingzhou - China Telecom" w:date="2022-01-28T14:47:00Z">
        <w:r w:rsidR="00365163">
          <w:t>A</w:t>
        </w:r>
      </w:ins>
      <w:ins w:id="638" w:author="Wu Jingzhou - China Telecom" w:date="2022-01-27T17:01:00Z">
        <w:r w:rsidRPr="00965BDA">
          <w:t>.</w:t>
        </w:r>
      </w:ins>
      <w:ins w:id="639" w:author="Wu Jingzhou - China Telecom" w:date="2022-01-28T14:47:00Z">
        <w:r w:rsidR="00365163">
          <w:t>3</w:t>
        </w:r>
      </w:ins>
      <w:ins w:id="640" w:author="Wu Jingzhou - China Telecom" w:date="2022-01-27T17:01:00Z">
        <w:r w:rsidRPr="00965BDA">
          <w:t>.1.1.</w:t>
        </w:r>
        <w:r w:rsidRPr="007D0891">
          <w:t>1.3.</w:t>
        </w:r>
      </w:ins>
      <w:ins w:id="641" w:author="Wu Jingzhou - China Telecom" w:date="2022-01-27T17:02:00Z">
        <w:r>
          <w:t>2</w:t>
        </w:r>
      </w:ins>
      <w:bookmarkEnd w:id="635"/>
      <w:ins w:id="642" w:author="Wu Jingzhou - China Telecom" w:date="2022-01-27T17:01:00Z">
        <w:r w:rsidRPr="00965BDA">
          <w:tab/>
          <w:t>Test Procedure</w:t>
        </w:r>
      </w:ins>
    </w:p>
    <w:p w14:paraId="77BBE45E" w14:textId="77777777" w:rsidR="00365163" w:rsidRPr="007D0891" w:rsidRDefault="00ED6523" w:rsidP="00365163">
      <w:pPr>
        <w:pStyle w:val="B1"/>
        <w:rPr>
          <w:ins w:id="643" w:author="Wu Jingzhou - China Telecom" w:date="2022-01-28T14:47:00Z"/>
        </w:rPr>
      </w:pPr>
      <w:ins w:id="644" w:author="Wu Jingzhou - China Telecom" w:date="2022-01-28T14:24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</w:ins>
      <w:ins w:id="645" w:author="Wu Jingzhou - China Telecom" w:date="2022-01-28T14:47:00Z">
        <w:r w:rsidR="00365163" w:rsidRPr="007D0891">
          <w:t>Configure SCC according to Annex C.0, C.1 and C.2 for all downlink physical channels.</w:t>
        </w:r>
      </w:ins>
    </w:p>
    <w:p w14:paraId="7E34D6DE" w14:textId="7AC8BDF6" w:rsidR="00365163" w:rsidRDefault="00365163" w:rsidP="00365163">
      <w:pPr>
        <w:pStyle w:val="B1"/>
        <w:rPr>
          <w:ins w:id="646" w:author="Wu Jingzhou - China Telecom" w:date="2022-01-28T14:51:00Z"/>
        </w:rPr>
      </w:pPr>
      <w:ins w:id="647" w:author="Wu Jingzhou - China Telecom" w:date="2022-01-28T14:47:00Z">
        <w:r w:rsidRPr="007D0891">
          <w:t>2.</w:t>
        </w:r>
        <w:r w:rsidRPr="007D0891">
          <w:tab/>
          <w:t xml:space="preserve">The SS shall configure SCC as per TS 38.508-1 [6] clause 5.5.1. Message contents are defined in clause </w:t>
        </w:r>
      </w:ins>
      <w:ins w:id="648" w:author="Wu Jingzhou - China Telecom" w:date="2022-01-28T14:48:00Z">
        <w:r w:rsidRPr="00365163">
          <w:t>6.2A.3.1.1.1.3.</w:t>
        </w:r>
        <w:r>
          <w:t>3</w:t>
        </w:r>
      </w:ins>
      <w:ins w:id="649" w:author="Wu Jingzhou - China Telecom" w:date="2022-01-28T14:47:00Z">
        <w:r w:rsidRPr="007D0891">
          <w:t>.</w:t>
        </w:r>
      </w:ins>
    </w:p>
    <w:p w14:paraId="7DC98819" w14:textId="77777777" w:rsidR="00365163" w:rsidRPr="007D0891" w:rsidRDefault="00365163" w:rsidP="00365163">
      <w:pPr>
        <w:pStyle w:val="B1"/>
        <w:rPr>
          <w:ins w:id="650" w:author="Wu Jingzhou - China Telecom" w:date="2022-01-28T14:51:00Z"/>
        </w:rPr>
      </w:pPr>
      <w:ins w:id="651" w:author="Wu Jingzhou - China Telecom" w:date="2022-01-28T14:51:00Z">
        <w:r w:rsidRPr="007D0891">
          <w:t>3.</w:t>
        </w:r>
        <w:r w:rsidRPr="007D0891">
          <w:tab/>
          <w:t>SS activates SCC by sending the activation MAC-CE (Refer TS 38.321 [18], clauses 5.9, 6.1.3.10). Wait for at least 1 second (Refer TS 38.133[19], clause9.3).</w:t>
        </w:r>
      </w:ins>
    </w:p>
    <w:p w14:paraId="3F77993E" w14:textId="07367EAA" w:rsidR="00C674E5" w:rsidRPr="00B3336A" w:rsidRDefault="00C674E5" w:rsidP="00C674E5">
      <w:pPr>
        <w:pStyle w:val="B1"/>
        <w:rPr>
          <w:ins w:id="652" w:author="Wu Jingzhou - China Telecom" w:date="2022-01-28T14:52:00Z"/>
        </w:rPr>
      </w:pPr>
      <w:ins w:id="653" w:author="Wu Jingzhou - China Telecom" w:date="2022-01-28T14:5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</w:t>
        </w:r>
        <w:r w:rsidRPr="00B3336A">
          <w:t>ers of bandwidth, reference channel, propagation condition</w:t>
        </w:r>
      </w:ins>
      <w:ins w:id="654" w:author="Wu Jingzhou - China Telecom" w:date="2022-01-28T14:55:00Z">
        <w:r w:rsidRPr="00B3336A">
          <w:t xml:space="preserve"> and </w:t>
        </w:r>
      </w:ins>
      <w:ins w:id="655" w:author="Wu Jingzhou - China Telecom" w:date="2022-01-28T14:52:00Z">
        <w:r w:rsidRPr="00B3336A">
          <w:t xml:space="preserve">antenna configuration according to </w:t>
        </w:r>
      </w:ins>
      <w:ins w:id="656" w:author="Wu Jingzhou - China Telecom" w:date="2022-01-28T14:56:00Z">
        <w:r w:rsidRPr="00B3336A">
          <w:t xml:space="preserve">Table 6.2A.3.1.0-1 to </w:t>
        </w:r>
        <w:r w:rsidRPr="00B3336A">
          <w:rPr>
            <w:rFonts w:hint="eastAsia"/>
          </w:rPr>
          <w:t>Table 6.2</w:t>
        </w:r>
        <w:r w:rsidRPr="00B3336A">
          <w:t>A</w:t>
        </w:r>
        <w:r w:rsidRPr="00B3336A">
          <w:rPr>
            <w:rFonts w:hint="eastAsia"/>
          </w:rPr>
          <w:t>.</w:t>
        </w:r>
        <w:r w:rsidRPr="00B3336A">
          <w:t>3.1.0</w:t>
        </w:r>
        <w:r w:rsidRPr="00B3336A">
          <w:rPr>
            <w:rFonts w:hint="eastAsia"/>
          </w:rPr>
          <w:t>-</w:t>
        </w:r>
        <w:r w:rsidRPr="00B3336A">
          <w:t>3</w:t>
        </w:r>
      </w:ins>
      <w:ins w:id="657" w:author="Wu Jingzhou - China Telecom" w:date="2022-01-28T14:52:00Z">
        <w:r w:rsidRPr="00B3336A">
          <w:t xml:space="preserve"> as appropriate.</w:t>
        </w:r>
      </w:ins>
      <w:ins w:id="658" w:author="Wu Jingzhou - China Telecom" w:date="2022-01-28T14:56:00Z">
        <w:r w:rsidRPr="00B3336A">
          <w:t xml:space="preserve"> Set the SNR according to Table 6.2A.3.1.0-4 as appropriate</w:t>
        </w:r>
      </w:ins>
      <w:ins w:id="659" w:author="Wu Jingzhou - China Telecom" w:date="2022-01-28T15:20:00Z">
        <w:r w:rsidR="0059592C" w:rsidRPr="00B3336A">
          <w:t xml:space="preserve"> </w:t>
        </w:r>
      </w:ins>
      <w:ins w:id="660" w:author="Wu Jingzhou - China Telecom" w:date="2022-01-28T16:36:00Z">
        <w:r w:rsidR="00571BE7" w:rsidRPr="00B3336A">
          <w:t xml:space="preserve">for PCC and SCC </w:t>
        </w:r>
      </w:ins>
      <w:ins w:id="661" w:author="Wu Jingzhou - China Telecom" w:date="2022-01-28T15:20:00Z">
        <w:r w:rsidR="0059592C" w:rsidRPr="00B3336A">
          <w:t>(</w:t>
        </w:r>
      </w:ins>
      <w:ins w:id="662" w:author="Wu Jingzhou - China Telecom" w:date="2022-01-28T15:21:00Z">
        <w:r w:rsidR="0059592C" w:rsidRPr="00B3336A">
          <w:t xml:space="preserve">For UE supporting 4Rx </w:t>
        </w:r>
      </w:ins>
      <w:ins w:id="663" w:author="Wu Jingzhou - China Telecom" w:date="2022-02-25T16:58:00Z">
        <w:r w:rsidR="00165DC4" w:rsidRPr="00B3336A">
          <w:t>antenna ports on a given CC</w:t>
        </w:r>
      </w:ins>
      <w:ins w:id="664" w:author="Wu Jingzhou - China Telecom" w:date="2022-01-28T15:21:00Z">
        <w:r w:rsidR="0059592C" w:rsidRPr="00B3336A">
          <w:t>, the SNR is reduced by 3dB</w:t>
        </w:r>
      </w:ins>
      <w:ins w:id="665" w:author="Wu Jingzhou - China Telecom" w:date="2022-02-25T16:58:00Z">
        <w:r w:rsidR="00165DC4" w:rsidRPr="00B3336A">
          <w:t xml:space="preserve"> for that CC</w:t>
        </w:r>
      </w:ins>
      <w:ins w:id="666" w:author="Wu Jingzhou - China Telecom" w:date="2022-01-28T15:20:00Z">
        <w:r w:rsidR="0059592C" w:rsidRPr="00B3336A">
          <w:t>)</w:t>
        </w:r>
      </w:ins>
      <w:ins w:id="667" w:author="Wu Jingzhou - China Telecom" w:date="2022-01-28T14:56:00Z">
        <w:r w:rsidRPr="00B3336A">
          <w:t>.</w:t>
        </w:r>
      </w:ins>
    </w:p>
    <w:p w14:paraId="0C7F379A" w14:textId="111B1086" w:rsidR="00C85364" w:rsidRPr="00B3336A" w:rsidRDefault="00C85364" w:rsidP="00C85364">
      <w:pPr>
        <w:pStyle w:val="B1"/>
        <w:rPr>
          <w:ins w:id="668" w:author="Wu Jingzhou - China Telecom" w:date="2022-01-28T15:06:00Z"/>
        </w:rPr>
      </w:pPr>
      <w:ins w:id="669" w:author="Wu Jingzhou - China Telecom" w:date="2022-01-28T15:05:00Z">
        <w:r w:rsidRPr="00B3336A">
          <w:t>5.</w:t>
        </w:r>
        <w:r w:rsidRPr="00B3336A">
          <w:tab/>
          <w:t xml:space="preserve">SS transmits PDSCH via PDCCH DCI format 1_1 for C_RNTI to transmit the DL RMC on both PCC and SCC. </w:t>
        </w:r>
      </w:ins>
      <w:ins w:id="670" w:author="Wu Jingzhou - China Telecom" w:date="2022-01-28T15:07:00Z">
        <w:r w:rsidRPr="00B3336A">
          <w:t>The SS sends downlink MAC padding bits on the DL RMC.</w:t>
        </w:r>
      </w:ins>
    </w:p>
    <w:p w14:paraId="47361406" w14:textId="7F1978D1" w:rsidR="00C85364" w:rsidRPr="00B3336A" w:rsidRDefault="00C85364" w:rsidP="00C85364">
      <w:pPr>
        <w:pStyle w:val="B1"/>
        <w:rPr>
          <w:ins w:id="671" w:author="Wu Jingzhou - China Telecom" w:date="2022-01-28T15:13:00Z"/>
        </w:rPr>
      </w:pPr>
      <w:ins w:id="672" w:author="Wu Jingzhou - China Telecom" w:date="2022-01-28T15:13:00Z">
        <w:r w:rsidRPr="00B3336A">
          <w:t>6.</w:t>
        </w:r>
        <w:r w:rsidRPr="00B3336A">
          <w:rPr>
            <w:lang w:eastAsia="zh-CN"/>
          </w:rPr>
          <w:tab/>
          <w:t>The SS shall start gathering CQI reports</w:t>
        </w:r>
        <w:r w:rsidRPr="00B3336A">
          <w:t xml:space="preserve">, and will continue </w:t>
        </w:r>
        <w:r w:rsidRPr="00B3336A">
          <w:rPr>
            <w:lang w:eastAsia="zh-CN"/>
          </w:rPr>
          <w:t xml:space="preserve">gathering CQI reports </w:t>
        </w:r>
        <w:r w:rsidRPr="00B3336A">
          <w:t>until 2000 wideband CQI reports have been gathered for each PCC and SCC. For each CSI report calculate the respective difference CQI</w:t>
        </w:r>
        <w:r w:rsidRPr="00B3336A">
          <w:rPr>
            <w:vertAlign w:val="subscript"/>
          </w:rPr>
          <w:t>P-S</w:t>
        </w:r>
        <w:r w:rsidRPr="00B3336A">
          <w:t xml:space="preserve"> = wideband </w:t>
        </w:r>
        <w:proofErr w:type="spellStart"/>
        <w:r w:rsidRPr="00B3336A">
          <w:t>CQI</w:t>
        </w:r>
        <w:r w:rsidRPr="00B3336A">
          <w:rPr>
            <w:vertAlign w:val="subscript"/>
          </w:rPr>
          <w:t>P</w:t>
        </w:r>
      </w:ins>
      <w:ins w:id="673" w:author="Wu Jingzhou - China Telecom" w:date="2022-01-28T15:14:00Z">
        <w:r w:rsidR="0059592C" w:rsidRPr="00B3336A">
          <w:rPr>
            <w:vertAlign w:val="subscript"/>
          </w:rPr>
          <w:t>C</w:t>
        </w:r>
      </w:ins>
      <w:ins w:id="674" w:author="Wu Jingzhou - China Telecom" w:date="2022-01-28T15:13:00Z">
        <w:r w:rsidRPr="00B3336A">
          <w:rPr>
            <w:vertAlign w:val="subscript"/>
          </w:rPr>
          <w:t>ell</w:t>
        </w:r>
        <w:proofErr w:type="spellEnd"/>
        <w:r w:rsidRPr="00B3336A">
          <w:t xml:space="preserve"> – wideband </w:t>
        </w:r>
        <w:proofErr w:type="spellStart"/>
        <w:r w:rsidRPr="00B3336A">
          <w:t>CQI</w:t>
        </w:r>
        <w:r w:rsidRPr="00B3336A">
          <w:rPr>
            <w:vertAlign w:val="subscript"/>
          </w:rPr>
          <w:t>S</w:t>
        </w:r>
      </w:ins>
      <w:ins w:id="675" w:author="Wu Jingzhou - China Telecom" w:date="2022-01-28T15:14:00Z">
        <w:r w:rsidR="0059592C" w:rsidRPr="00B3336A">
          <w:rPr>
            <w:vertAlign w:val="subscript"/>
          </w:rPr>
          <w:t>C</w:t>
        </w:r>
      </w:ins>
      <w:ins w:id="676" w:author="Wu Jingzhou - China Telecom" w:date="2022-01-28T15:13:00Z">
        <w:r w:rsidRPr="00B3336A">
          <w:rPr>
            <w:vertAlign w:val="subscript"/>
          </w:rPr>
          <w:t>ell</w:t>
        </w:r>
        <w:proofErr w:type="spellEnd"/>
        <w:r w:rsidRPr="00B3336A">
          <w:t>.</w:t>
        </w:r>
      </w:ins>
    </w:p>
    <w:p w14:paraId="31198CB4" w14:textId="02C2FDEB" w:rsidR="0059592C" w:rsidRPr="00B3336A" w:rsidRDefault="0059592C" w:rsidP="0059592C">
      <w:pPr>
        <w:pStyle w:val="B1"/>
        <w:rPr>
          <w:ins w:id="677" w:author="Wu Jingzhou - China Telecom" w:date="2022-01-28T16:47:00Z"/>
        </w:rPr>
      </w:pPr>
      <w:ins w:id="678" w:author="Wu Jingzhou - China Telecom" w:date="2022-01-28T15:14:00Z">
        <w:r w:rsidRPr="00B3336A">
          <w:t>7.</w:t>
        </w:r>
        <w:r w:rsidRPr="00B3336A">
          <w:tab/>
          <w:t>If more than 1800 values of CQI</w:t>
        </w:r>
        <w:r w:rsidRPr="00B3336A">
          <w:rPr>
            <w:vertAlign w:val="subscript"/>
          </w:rPr>
          <w:t>P-S</w:t>
        </w:r>
        <w:r w:rsidRPr="00B3336A">
          <w:t xml:space="preserve"> are ≥ 2 pass the UE. Otherwise fail the UE.</w:t>
        </w:r>
      </w:ins>
    </w:p>
    <w:p w14:paraId="0D93C218" w14:textId="7022EA78" w:rsidR="00B25CBE" w:rsidRPr="00B25CBE" w:rsidRDefault="00B25CBE" w:rsidP="00B25CBE">
      <w:pPr>
        <w:pStyle w:val="B1"/>
        <w:rPr>
          <w:ins w:id="679" w:author="Wu Jingzhou - China Telecom" w:date="2022-01-28T15:14:00Z"/>
        </w:rPr>
      </w:pPr>
      <w:ins w:id="680" w:author="Wu Jingzhou - China Telecom" w:date="2022-01-28T16:47:00Z">
        <w:r w:rsidRPr="00B3336A">
          <w:t>8.</w:t>
        </w:r>
        <w:r w:rsidRPr="00B3336A">
          <w:tab/>
          <w:t xml:space="preserve">Repeat steps from 1 to </w:t>
        </w:r>
      </w:ins>
      <w:ins w:id="681" w:author="Wu Jingzhou - China Telecom" w:date="2022-01-28T16:48:00Z">
        <w:r w:rsidRPr="00B3336A">
          <w:t>7</w:t>
        </w:r>
      </w:ins>
      <w:ins w:id="682" w:author="Wu Jingzhou - China Telecom" w:date="2022-01-28T16:47:00Z">
        <w:r w:rsidRPr="00B3336A">
          <w:t xml:space="preserve"> for each test point </w:t>
        </w:r>
      </w:ins>
      <w:ins w:id="683" w:author="Wu Jingzhou - China Telecom" w:date="2022-02-25T17:29:00Z">
        <w:r w:rsidR="00020DC1" w:rsidRPr="00B3336A">
          <w:t>in Table 6.2A.3.1.1.3.1-1</w:t>
        </w:r>
      </w:ins>
      <w:ins w:id="684" w:author="Wu Jingzhou - China Telecom" w:date="2022-01-28T16:47:00Z">
        <w:r w:rsidRPr="00B3336A">
          <w:t xml:space="preserve"> a</w:t>
        </w:r>
        <w:r w:rsidRPr="007D0891">
          <w:t>s appropriate.</w:t>
        </w:r>
      </w:ins>
    </w:p>
    <w:p w14:paraId="549A9C2D" w14:textId="5421C401" w:rsidR="005B376F" w:rsidRPr="00965BDA" w:rsidRDefault="005B376F" w:rsidP="005B376F">
      <w:pPr>
        <w:pStyle w:val="H6"/>
        <w:rPr>
          <w:ins w:id="685" w:author="Wu Jingzhou - China Telecom" w:date="2022-01-28T15:30:00Z"/>
        </w:rPr>
      </w:pPr>
      <w:bookmarkStart w:id="686" w:name="_Hlk94279273"/>
      <w:ins w:id="687" w:author="Wu Jingzhou - China Telecom" w:date="2022-01-28T15:31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</w:t>
        </w:r>
      </w:ins>
      <w:bookmarkEnd w:id="686"/>
      <w:ins w:id="688" w:author="Wu Jingzhou - China Telecom" w:date="2022-01-28T15:30:00Z">
        <w:r w:rsidRPr="00965BDA">
          <w:tab/>
          <w:t>Message contents</w:t>
        </w:r>
      </w:ins>
    </w:p>
    <w:p w14:paraId="4A66454F" w14:textId="77777777" w:rsidR="005B376F" w:rsidRPr="00965BDA" w:rsidRDefault="005B376F" w:rsidP="005B376F">
      <w:pPr>
        <w:rPr>
          <w:ins w:id="689" w:author="Wu Jingzhou - China Telecom" w:date="2022-01-28T15:30:00Z"/>
          <w:lang w:eastAsia="ja-JP"/>
        </w:rPr>
      </w:pPr>
      <w:ins w:id="690" w:author="Wu Jingzhou - China Telecom" w:date="2022-01-28T15:30:00Z">
        <w:r w:rsidRPr="00965BDA">
          <w:rPr>
            <w:lang w:eastAsia="zh-CN"/>
          </w:rPr>
          <w:t xml:space="preserve">Message contents are according to </w:t>
        </w:r>
        <w:r w:rsidRPr="00965BDA">
          <w:rPr>
            <w:lang w:eastAsia="ja-JP"/>
          </w:rPr>
          <w:t>TS 38.508 [6] clause 5.4.2 with the following exceptions:</w:t>
        </w:r>
      </w:ins>
    </w:p>
    <w:p w14:paraId="507DD52B" w14:textId="4640AF7C" w:rsidR="005B376F" w:rsidRPr="00965BDA" w:rsidRDefault="005B376F" w:rsidP="005B376F">
      <w:pPr>
        <w:pStyle w:val="H6"/>
        <w:rPr>
          <w:ins w:id="691" w:author="Wu Jingzhou - China Telecom" w:date="2022-01-28T15:30:00Z"/>
        </w:rPr>
      </w:pPr>
      <w:ins w:id="692" w:author="Wu Jingzhou - China Telecom" w:date="2022-01-28T15:30:00Z">
        <w:r w:rsidRPr="00965BDA">
          <w:t>6.2</w:t>
        </w:r>
      </w:ins>
      <w:ins w:id="693" w:author="Wu Jingzhou - China Telecom" w:date="2022-01-28T15:33:00Z">
        <w:r>
          <w:t>A</w:t>
        </w:r>
      </w:ins>
      <w:ins w:id="694" w:author="Wu Jingzhou - China Telecom" w:date="2022-01-28T15:30:00Z">
        <w:r w:rsidRPr="00965BDA">
          <w:t>.</w:t>
        </w:r>
      </w:ins>
      <w:ins w:id="695" w:author="Wu Jingzhou - China Telecom" w:date="2022-01-28T15:33:00Z">
        <w:r>
          <w:t>2</w:t>
        </w:r>
      </w:ins>
      <w:ins w:id="696" w:author="Wu Jingzhou - China Telecom" w:date="2022-01-28T15:30:00Z">
        <w:r w:rsidRPr="00965BDA">
          <w:t>.1.1.1.</w:t>
        </w:r>
      </w:ins>
      <w:ins w:id="697" w:author="Wu Jingzhou - China Telecom" w:date="2022-01-28T15:35:00Z">
        <w:r w:rsidR="00851E05">
          <w:t>3</w:t>
        </w:r>
      </w:ins>
      <w:ins w:id="698" w:author="Wu Jingzhou - China Telecom" w:date="2022-01-28T15:30:00Z">
        <w:r w:rsidRPr="00965BDA">
          <w:t>.3_1</w:t>
        </w:r>
        <w:r w:rsidRPr="00965BDA">
          <w:tab/>
          <w:t>Message exceptions for SA</w:t>
        </w:r>
      </w:ins>
    </w:p>
    <w:p w14:paraId="5D483E2F" w14:textId="7C0548FA" w:rsidR="006E7BA6" w:rsidRPr="00D51DD1" w:rsidRDefault="006E7BA6" w:rsidP="006E7BA6">
      <w:pPr>
        <w:pStyle w:val="TH"/>
        <w:rPr>
          <w:ins w:id="699" w:author="Wu Jingzhou - China Telecom" w:date="2022-01-28T15:45:00Z"/>
        </w:rPr>
      </w:pPr>
      <w:ins w:id="700" w:author="Wu Jingzhou - China Telecom" w:date="2022-01-28T15:45:00Z">
        <w:r w:rsidRPr="00D51DD1">
          <w:t xml:space="preserve">Table </w:t>
        </w:r>
        <w:r w:rsidRPr="00851E05">
          <w:t>6.2A.2.1.1.1.3.3_1</w:t>
        </w:r>
        <w:r w:rsidRPr="00965BDA">
          <w:t>-</w:t>
        </w:r>
      </w:ins>
      <w:ins w:id="701" w:author="Wu Jingzhou - China Telecom" w:date="2022-01-28T15:52:00Z">
        <w:r>
          <w:t>1</w:t>
        </w:r>
      </w:ins>
      <w:ins w:id="702" w:author="Wu Jingzhou - China Telecom" w:date="2022-01-28T15:45:00Z">
        <w:r w:rsidRPr="00965BDA">
          <w:t>:</w:t>
        </w:r>
        <w:r w:rsidRPr="00D51DD1">
          <w:t xml:space="preserve"> CSI-RS-</w:t>
        </w:r>
        <w:proofErr w:type="spellStart"/>
        <w:r w:rsidRPr="00D51DD1">
          <w:t>ResourceMapping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6E7BA6" w:rsidRPr="00D51DD1" w14:paraId="3B501E37" w14:textId="77777777" w:rsidTr="006E7BA6">
        <w:trPr>
          <w:ins w:id="703" w:author="Wu Jingzhou - China Telecom" w:date="2022-01-28T15:45:00Z"/>
        </w:trPr>
        <w:tc>
          <w:tcPr>
            <w:tcW w:w="9747" w:type="dxa"/>
            <w:gridSpan w:val="4"/>
          </w:tcPr>
          <w:p w14:paraId="37866EA9" w14:textId="107B5ACA" w:rsidR="006E7BA6" w:rsidRPr="00D51DD1" w:rsidRDefault="006E7BA6" w:rsidP="00123959">
            <w:pPr>
              <w:pStyle w:val="TAH"/>
              <w:jc w:val="left"/>
              <w:rPr>
                <w:ins w:id="704" w:author="Wu Jingzhou - China Telecom" w:date="2022-01-28T15:45:00Z"/>
                <w:b w:val="0"/>
              </w:rPr>
            </w:pPr>
            <w:ins w:id="705" w:author="Wu Jingzhou - China Telecom" w:date="2022-01-28T15:45:00Z">
              <w:r w:rsidRPr="00D51DD1">
                <w:rPr>
                  <w:b w:val="0"/>
                </w:rPr>
                <w:t xml:space="preserve">Derivation Path: </w:t>
              </w:r>
            </w:ins>
            <w:ins w:id="706" w:author="Wu Jingzhou - China Telecom" w:date="2022-01-28T15:52:00Z">
              <w:r w:rsidRPr="00965BDA">
                <w:rPr>
                  <w:b w:val="0"/>
                </w:rPr>
                <w:t>TS 38.508-1 [6],</w:t>
              </w:r>
              <w:r>
                <w:t xml:space="preserve"> </w:t>
              </w:r>
              <w:r w:rsidRPr="006E7BA6">
                <w:rPr>
                  <w:b w:val="0"/>
                </w:rPr>
                <w:t>Table 5.4.2.4-2</w:t>
              </w:r>
            </w:ins>
          </w:p>
        </w:tc>
      </w:tr>
      <w:tr w:rsidR="006E7BA6" w:rsidRPr="00D51DD1" w14:paraId="5C7120D2" w14:textId="77777777" w:rsidTr="006E7BA6">
        <w:trPr>
          <w:ins w:id="707" w:author="Wu Jingzhou - China Telecom" w:date="2022-01-28T15:45:00Z"/>
        </w:trPr>
        <w:tc>
          <w:tcPr>
            <w:tcW w:w="4535" w:type="dxa"/>
          </w:tcPr>
          <w:p w14:paraId="0BA3EF23" w14:textId="77777777" w:rsidR="006E7BA6" w:rsidRPr="00D51DD1" w:rsidRDefault="006E7BA6" w:rsidP="00123959">
            <w:pPr>
              <w:pStyle w:val="TAH"/>
              <w:rPr>
                <w:ins w:id="708" w:author="Wu Jingzhou - China Telecom" w:date="2022-01-28T15:45:00Z"/>
              </w:rPr>
            </w:pPr>
            <w:ins w:id="709" w:author="Wu Jingzhou - China Telecom" w:date="2022-01-28T15:45:00Z">
              <w:r w:rsidRPr="00D51DD1">
                <w:t>Information Element</w:t>
              </w:r>
            </w:ins>
          </w:p>
        </w:tc>
        <w:tc>
          <w:tcPr>
            <w:tcW w:w="2094" w:type="dxa"/>
          </w:tcPr>
          <w:p w14:paraId="2B19CC4F" w14:textId="77777777" w:rsidR="006E7BA6" w:rsidRPr="00D51DD1" w:rsidRDefault="006E7BA6" w:rsidP="00123959">
            <w:pPr>
              <w:pStyle w:val="TAH"/>
              <w:rPr>
                <w:ins w:id="710" w:author="Wu Jingzhou - China Telecom" w:date="2022-01-28T15:45:00Z"/>
              </w:rPr>
            </w:pPr>
            <w:ins w:id="711" w:author="Wu Jingzhou - China Telecom" w:date="2022-01-28T15:45:00Z">
              <w:r w:rsidRPr="00D51DD1">
                <w:t>Value/remark</w:t>
              </w:r>
            </w:ins>
          </w:p>
        </w:tc>
        <w:tc>
          <w:tcPr>
            <w:tcW w:w="1701" w:type="dxa"/>
          </w:tcPr>
          <w:p w14:paraId="17BFCE30" w14:textId="77777777" w:rsidR="006E7BA6" w:rsidRPr="00D51DD1" w:rsidRDefault="006E7BA6" w:rsidP="00123959">
            <w:pPr>
              <w:pStyle w:val="TAH"/>
              <w:rPr>
                <w:ins w:id="712" w:author="Wu Jingzhou - China Telecom" w:date="2022-01-28T15:45:00Z"/>
              </w:rPr>
            </w:pPr>
            <w:ins w:id="713" w:author="Wu Jingzhou - China Telecom" w:date="2022-01-28T15:45:00Z">
              <w:r w:rsidRPr="00D51DD1">
                <w:t>Comment</w:t>
              </w:r>
            </w:ins>
          </w:p>
        </w:tc>
        <w:tc>
          <w:tcPr>
            <w:tcW w:w="1417" w:type="dxa"/>
          </w:tcPr>
          <w:p w14:paraId="3455D8F6" w14:textId="77777777" w:rsidR="006E7BA6" w:rsidRPr="00D51DD1" w:rsidRDefault="006E7BA6" w:rsidP="00123959">
            <w:pPr>
              <w:pStyle w:val="TAH"/>
              <w:rPr>
                <w:ins w:id="714" w:author="Wu Jingzhou - China Telecom" w:date="2022-01-28T15:45:00Z"/>
              </w:rPr>
            </w:pPr>
            <w:ins w:id="715" w:author="Wu Jingzhou - China Telecom" w:date="2022-01-28T15:45:00Z">
              <w:r w:rsidRPr="00D51DD1">
                <w:t>Condition</w:t>
              </w:r>
            </w:ins>
          </w:p>
        </w:tc>
      </w:tr>
      <w:tr w:rsidR="006E7BA6" w:rsidRPr="00D51DD1" w14:paraId="3D69D0ED" w14:textId="77777777" w:rsidTr="006E7BA6">
        <w:trPr>
          <w:ins w:id="716" w:author="Wu Jingzhou - China Telecom" w:date="2022-01-28T15:45:00Z"/>
        </w:trPr>
        <w:tc>
          <w:tcPr>
            <w:tcW w:w="4535" w:type="dxa"/>
          </w:tcPr>
          <w:p w14:paraId="7B04EEC1" w14:textId="77777777" w:rsidR="006E7BA6" w:rsidRPr="00D51DD1" w:rsidRDefault="006E7BA6" w:rsidP="00123959">
            <w:pPr>
              <w:pStyle w:val="TAL"/>
              <w:rPr>
                <w:ins w:id="717" w:author="Wu Jingzhou - China Telecom" w:date="2022-01-28T15:45:00Z"/>
              </w:rPr>
            </w:pPr>
            <w:ins w:id="718" w:author="Wu Jingzhou - China Telecom" w:date="2022-01-28T15:45:00Z">
              <w:r w:rsidRPr="00D51DD1">
                <w:t>CSI-RS-</w:t>
              </w:r>
              <w:proofErr w:type="spellStart"/>
              <w:proofErr w:type="gramStart"/>
              <w:r w:rsidRPr="00D51DD1">
                <w:t>ResourceMapping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094" w:type="dxa"/>
          </w:tcPr>
          <w:p w14:paraId="0748537C" w14:textId="77777777" w:rsidR="006E7BA6" w:rsidRPr="00D51DD1" w:rsidRDefault="006E7BA6" w:rsidP="00123959">
            <w:pPr>
              <w:pStyle w:val="TAL"/>
              <w:rPr>
                <w:ins w:id="719" w:author="Wu Jingzhou - China Telecom" w:date="2022-01-28T15:45:00Z"/>
              </w:rPr>
            </w:pPr>
          </w:p>
        </w:tc>
        <w:tc>
          <w:tcPr>
            <w:tcW w:w="1701" w:type="dxa"/>
          </w:tcPr>
          <w:p w14:paraId="7CB768C7" w14:textId="77777777" w:rsidR="006E7BA6" w:rsidRPr="00D51DD1" w:rsidRDefault="006E7BA6" w:rsidP="00123959">
            <w:pPr>
              <w:pStyle w:val="TAL"/>
              <w:rPr>
                <w:ins w:id="720" w:author="Wu Jingzhou - China Telecom" w:date="2022-01-28T15:45:00Z"/>
              </w:rPr>
            </w:pPr>
          </w:p>
        </w:tc>
        <w:tc>
          <w:tcPr>
            <w:tcW w:w="1417" w:type="dxa"/>
          </w:tcPr>
          <w:p w14:paraId="233B84FE" w14:textId="77777777" w:rsidR="006E7BA6" w:rsidRPr="00D51DD1" w:rsidRDefault="006E7BA6" w:rsidP="00123959">
            <w:pPr>
              <w:pStyle w:val="TAL"/>
              <w:rPr>
                <w:ins w:id="721" w:author="Wu Jingzhou - China Telecom" w:date="2022-01-28T15:45:00Z"/>
              </w:rPr>
            </w:pPr>
          </w:p>
        </w:tc>
      </w:tr>
      <w:tr w:rsidR="006E7BA6" w:rsidRPr="00D51DD1" w14:paraId="05E3E253" w14:textId="77777777" w:rsidTr="006E7BA6">
        <w:trPr>
          <w:ins w:id="722" w:author="Wu Jingzhou - China Telecom" w:date="2022-01-28T15:45:00Z"/>
        </w:trPr>
        <w:tc>
          <w:tcPr>
            <w:tcW w:w="4535" w:type="dxa"/>
          </w:tcPr>
          <w:p w14:paraId="1F80E6F8" w14:textId="77777777" w:rsidR="006E7BA6" w:rsidRPr="00D51DD1" w:rsidRDefault="006E7BA6" w:rsidP="00123959">
            <w:pPr>
              <w:pStyle w:val="TAL"/>
              <w:rPr>
                <w:ins w:id="723" w:author="Wu Jingzhou - China Telecom" w:date="2022-01-28T15:45:00Z"/>
              </w:rPr>
            </w:pPr>
            <w:ins w:id="724" w:author="Wu Jingzhou - China Telecom" w:date="2022-01-28T15:45:00Z">
              <w:r w:rsidRPr="00D51DD1">
                <w:t xml:space="preserve">  </w:t>
              </w:r>
              <w:proofErr w:type="spellStart"/>
              <w:r w:rsidRPr="00D51DD1">
                <w:t>frequencyDomainAllocation</w:t>
              </w:r>
              <w:proofErr w:type="spellEnd"/>
              <w:r w:rsidRPr="00D51DD1">
                <w:t xml:space="preserve"> CHOICE {</w:t>
              </w:r>
            </w:ins>
          </w:p>
        </w:tc>
        <w:tc>
          <w:tcPr>
            <w:tcW w:w="2094" w:type="dxa"/>
          </w:tcPr>
          <w:p w14:paraId="2F298DE3" w14:textId="77777777" w:rsidR="006E7BA6" w:rsidRPr="00D51DD1" w:rsidRDefault="006E7BA6" w:rsidP="00123959">
            <w:pPr>
              <w:pStyle w:val="TAL"/>
              <w:rPr>
                <w:ins w:id="725" w:author="Wu Jingzhou - China Telecom" w:date="2022-01-28T15:45:00Z"/>
              </w:rPr>
            </w:pPr>
          </w:p>
        </w:tc>
        <w:tc>
          <w:tcPr>
            <w:tcW w:w="1701" w:type="dxa"/>
          </w:tcPr>
          <w:p w14:paraId="6835167A" w14:textId="77777777" w:rsidR="006E7BA6" w:rsidRPr="00D51DD1" w:rsidRDefault="006E7BA6" w:rsidP="00123959">
            <w:pPr>
              <w:pStyle w:val="TAL"/>
              <w:rPr>
                <w:ins w:id="726" w:author="Wu Jingzhou - China Telecom" w:date="2022-01-28T15:45:00Z"/>
              </w:rPr>
            </w:pPr>
          </w:p>
        </w:tc>
        <w:tc>
          <w:tcPr>
            <w:tcW w:w="1417" w:type="dxa"/>
          </w:tcPr>
          <w:p w14:paraId="57AC3E6E" w14:textId="77777777" w:rsidR="006E7BA6" w:rsidRPr="00D51DD1" w:rsidRDefault="006E7BA6" w:rsidP="00123959">
            <w:pPr>
              <w:pStyle w:val="TAL"/>
              <w:rPr>
                <w:ins w:id="727" w:author="Wu Jingzhou - China Telecom" w:date="2022-01-28T15:45:00Z"/>
              </w:rPr>
            </w:pPr>
          </w:p>
        </w:tc>
      </w:tr>
      <w:tr w:rsidR="006E7BA6" w:rsidRPr="00D51DD1" w14:paraId="76881FD2" w14:textId="77777777" w:rsidTr="006E7BA6">
        <w:trPr>
          <w:ins w:id="728" w:author="Wu Jingzhou - China Telecom" w:date="2022-01-28T15:45:00Z"/>
        </w:trPr>
        <w:tc>
          <w:tcPr>
            <w:tcW w:w="4535" w:type="dxa"/>
          </w:tcPr>
          <w:p w14:paraId="43385CC7" w14:textId="57ED7EFD" w:rsidR="006E7BA6" w:rsidRPr="00D51DD1" w:rsidRDefault="006E7BA6" w:rsidP="00123959">
            <w:pPr>
              <w:pStyle w:val="TAL"/>
              <w:rPr>
                <w:ins w:id="729" w:author="Wu Jingzhou - China Telecom" w:date="2022-01-28T15:45:00Z"/>
              </w:rPr>
            </w:pPr>
            <w:ins w:id="730" w:author="Wu Jingzhou - China Telecom" w:date="2022-01-28T15:45:00Z">
              <w:r w:rsidRPr="00D51DD1">
                <w:rPr>
                  <w:lang w:eastAsia="zh-CN"/>
                </w:rPr>
                <w:t xml:space="preserve">    </w:t>
              </w:r>
            </w:ins>
            <w:ins w:id="731" w:author="Wu Jingzhou - China Telecom" w:date="2022-01-28T15:49:00Z">
              <w:r>
                <w:rPr>
                  <w:lang w:eastAsia="zh-CN"/>
                </w:rPr>
                <w:t>r</w:t>
              </w:r>
            </w:ins>
            <w:ins w:id="732" w:author="Wu Jingzhou - China Telecom" w:date="2022-01-28T15:45:00Z">
              <w:r w:rsidRPr="00D51DD1">
                <w:rPr>
                  <w:lang w:eastAsia="zh-CN"/>
                </w:rPr>
                <w:t>ow</w:t>
              </w:r>
            </w:ins>
            <w:ins w:id="733" w:author="Wu Jingzhou - China Telecom" w:date="2022-01-28T15:4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094" w:type="dxa"/>
          </w:tcPr>
          <w:p w14:paraId="644C1C67" w14:textId="7EF2CCAE" w:rsidR="006E7BA6" w:rsidRPr="00D51DD1" w:rsidRDefault="006E7BA6" w:rsidP="00123959">
            <w:pPr>
              <w:pStyle w:val="TAL"/>
              <w:rPr>
                <w:ins w:id="734" w:author="Wu Jingzhou - China Telecom" w:date="2022-01-28T15:45:00Z"/>
              </w:rPr>
            </w:pPr>
            <w:ins w:id="735" w:author="Wu Jingzhou - China Telecom" w:date="2022-01-28T15:45:00Z">
              <w:r w:rsidRPr="00D51DD1">
                <w:rPr>
                  <w:lang w:eastAsia="zh-CN"/>
                </w:rPr>
                <w:t>000</w:t>
              </w:r>
            </w:ins>
            <w:ins w:id="736" w:author="Wu Jingzhou - China Telecom" w:date="2022-01-28T15:51:00Z">
              <w:r>
                <w:rPr>
                  <w:lang w:eastAsia="zh-CN"/>
                </w:rPr>
                <w:t>0 1000 0000</w:t>
              </w:r>
            </w:ins>
          </w:p>
        </w:tc>
        <w:tc>
          <w:tcPr>
            <w:tcW w:w="1701" w:type="dxa"/>
          </w:tcPr>
          <w:p w14:paraId="56EA7AA7" w14:textId="013E6317" w:rsidR="006E7BA6" w:rsidRPr="00D51DD1" w:rsidRDefault="00CF6151" w:rsidP="00123959">
            <w:pPr>
              <w:pStyle w:val="TAL"/>
              <w:rPr>
                <w:ins w:id="737" w:author="Wu Jingzhou - China Telecom" w:date="2022-01-28T15:45:00Z"/>
              </w:rPr>
            </w:pPr>
            <w:ins w:id="738" w:author="Wu Jingzhou - China Telecom" w:date="2022-01-28T17:00:00Z">
              <w:r>
                <w:rPr>
                  <w:lang w:eastAsia="zh-CN"/>
                </w:rPr>
                <w:t>k0</w:t>
              </w:r>
            </w:ins>
            <w:ins w:id="739" w:author="Wu Jingzhou - China Telecom" w:date="2022-01-28T15:45:00Z">
              <w:r w:rsidR="006E7BA6" w:rsidRPr="00D51DD1">
                <w:rPr>
                  <w:lang w:eastAsia="zh-CN"/>
                </w:rPr>
                <w:t xml:space="preserve">= </w:t>
              </w:r>
            </w:ins>
            <w:ins w:id="740" w:author="Wu Jingzhou - China Telecom" w:date="2022-01-28T15:51:00Z">
              <w:r w:rsidR="006E7BA6">
                <w:rPr>
                  <w:lang w:eastAsia="zh-CN"/>
                </w:rPr>
                <w:t>4</w:t>
              </w:r>
            </w:ins>
            <w:ins w:id="741" w:author="Wu Jingzhou - China Telecom" w:date="2022-01-28T15:45:00Z">
              <w:r w:rsidR="006E7BA6" w:rsidRPr="00D51DD1">
                <w:rPr>
                  <w:lang w:eastAsia="zh-CN"/>
                </w:rPr>
                <w:t>, row</w:t>
              </w:r>
            </w:ins>
            <w:ins w:id="742" w:author="Wu Jingzhou - China Telecom" w:date="2022-01-28T15:51:00Z">
              <w:r w:rsidR="006E7BA6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</w:tcPr>
          <w:p w14:paraId="7C702D55" w14:textId="4AEED482" w:rsidR="006E7BA6" w:rsidRPr="00D51DD1" w:rsidRDefault="006E7BA6" w:rsidP="00123959">
            <w:pPr>
              <w:pStyle w:val="TAL"/>
              <w:rPr>
                <w:ins w:id="743" w:author="Wu Jingzhou - China Telecom" w:date="2022-01-28T15:45:00Z"/>
                <w:lang w:eastAsia="ja-JP"/>
              </w:rPr>
            </w:pPr>
          </w:p>
        </w:tc>
      </w:tr>
      <w:tr w:rsidR="006E7BA6" w:rsidRPr="00D51DD1" w14:paraId="2EB0F3DB" w14:textId="77777777" w:rsidTr="006E7BA6">
        <w:trPr>
          <w:ins w:id="744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490" w14:textId="77777777" w:rsidR="006E7BA6" w:rsidRPr="00D51DD1" w:rsidRDefault="006E7BA6" w:rsidP="00123959">
            <w:pPr>
              <w:pStyle w:val="TAL"/>
              <w:rPr>
                <w:ins w:id="745" w:author="Wu Jingzhou - China Telecom" w:date="2022-01-28T15:45:00Z"/>
              </w:rPr>
            </w:pPr>
            <w:ins w:id="746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A18" w14:textId="77777777" w:rsidR="006E7BA6" w:rsidRPr="00D51DD1" w:rsidRDefault="006E7BA6" w:rsidP="00123959">
            <w:pPr>
              <w:pStyle w:val="TAL"/>
              <w:rPr>
                <w:ins w:id="747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1622" w14:textId="77777777" w:rsidR="006E7BA6" w:rsidRPr="00D51DD1" w:rsidRDefault="006E7BA6" w:rsidP="00123959">
            <w:pPr>
              <w:pStyle w:val="TAL"/>
              <w:rPr>
                <w:ins w:id="748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0E8" w14:textId="77777777" w:rsidR="006E7BA6" w:rsidRPr="00D51DD1" w:rsidRDefault="006E7BA6" w:rsidP="00123959">
            <w:pPr>
              <w:pStyle w:val="TAL"/>
              <w:rPr>
                <w:ins w:id="749" w:author="Wu Jingzhou - China Telecom" w:date="2022-01-28T15:45:00Z"/>
                <w:lang w:eastAsia="ja-JP"/>
              </w:rPr>
            </w:pPr>
          </w:p>
        </w:tc>
      </w:tr>
      <w:tr w:rsidR="006E7BA6" w:rsidRPr="00D51DD1" w14:paraId="2B655801" w14:textId="77777777" w:rsidTr="006E7BA6">
        <w:trPr>
          <w:ins w:id="750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188" w14:textId="77777777" w:rsidR="006E7BA6" w:rsidRPr="00D51DD1" w:rsidRDefault="006E7BA6" w:rsidP="00123959">
            <w:pPr>
              <w:pStyle w:val="TAL"/>
              <w:rPr>
                <w:ins w:id="751" w:author="Wu Jingzhou - China Telecom" w:date="2022-01-28T15:45:00Z"/>
              </w:rPr>
            </w:pPr>
            <w:ins w:id="752" w:author="Wu Jingzhou - China Telecom" w:date="2022-01-28T15:45:00Z">
              <w:r w:rsidRPr="00D51DD1">
                <w:t xml:space="preserve">  density CHOICE {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24A" w14:textId="77777777" w:rsidR="006E7BA6" w:rsidRPr="00D51DD1" w:rsidRDefault="006E7BA6" w:rsidP="00123959">
            <w:pPr>
              <w:pStyle w:val="TAL"/>
              <w:rPr>
                <w:ins w:id="753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93A" w14:textId="77777777" w:rsidR="006E7BA6" w:rsidRPr="00D51DD1" w:rsidRDefault="006E7BA6" w:rsidP="00123959">
            <w:pPr>
              <w:pStyle w:val="TAL"/>
              <w:rPr>
                <w:ins w:id="754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B6B1" w14:textId="77777777" w:rsidR="006E7BA6" w:rsidRPr="00D51DD1" w:rsidRDefault="006E7BA6" w:rsidP="00123959">
            <w:pPr>
              <w:pStyle w:val="TAL"/>
              <w:rPr>
                <w:ins w:id="755" w:author="Wu Jingzhou - China Telecom" w:date="2022-01-28T15:45:00Z"/>
                <w:lang w:eastAsia="ja-JP"/>
              </w:rPr>
            </w:pPr>
          </w:p>
        </w:tc>
      </w:tr>
      <w:tr w:rsidR="006E7BA6" w:rsidRPr="00D51DD1" w14:paraId="001924F5" w14:textId="77777777" w:rsidTr="006E7BA6">
        <w:trPr>
          <w:ins w:id="756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E93" w14:textId="77777777" w:rsidR="006E7BA6" w:rsidRPr="00D51DD1" w:rsidRDefault="006E7BA6" w:rsidP="00123959">
            <w:pPr>
              <w:pStyle w:val="TAL"/>
              <w:rPr>
                <w:ins w:id="757" w:author="Wu Jingzhou - China Telecom" w:date="2022-01-28T15:45:00Z"/>
              </w:rPr>
            </w:pPr>
            <w:ins w:id="758" w:author="Wu Jingzhou - China Telecom" w:date="2022-01-28T15:45:00Z">
              <w:r w:rsidRPr="00D51DD1">
                <w:t xml:space="preserve">    one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0CA" w14:textId="77777777" w:rsidR="006E7BA6" w:rsidRPr="00D51DD1" w:rsidRDefault="006E7BA6" w:rsidP="00123959">
            <w:pPr>
              <w:pStyle w:val="TAL"/>
              <w:rPr>
                <w:ins w:id="759" w:author="Wu Jingzhou - China Telecom" w:date="2022-01-28T15:45:00Z"/>
              </w:rPr>
            </w:pPr>
            <w:ins w:id="760" w:author="Wu Jingzhou - China Telecom" w:date="2022-01-28T15:45:00Z">
              <w:r w:rsidRPr="00D51DD1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B19" w14:textId="77777777" w:rsidR="006E7BA6" w:rsidRPr="00D51DD1" w:rsidRDefault="006E7BA6" w:rsidP="00123959">
            <w:pPr>
              <w:pStyle w:val="TAL"/>
              <w:rPr>
                <w:ins w:id="761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F44" w14:textId="6783EB82" w:rsidR="006E7BA6" w:rsidRPr="00D51DD1" w:rsidRDefault="006E7BA6" w:rsidP="00123959">
            <w:pPr>
              <w:pStyle w:val="TAL"/>
              <w:rPr>
                <w:ins w:id="762" w:author="Wu Jingzhou - China Telecom" w:date="2022-01-28T15:45:00Z"/>
                <w:lang w:eastAsia="ja-JP"/>
              </w:rPr>
            </w:pPr>
          </w:p>
        </w:tc>
      </w:tr>
      <w:tr w:rsidR="006E7BA6" w:rsidRPr="00D51DD1" w14:paraId="01DE4174" w14:textId="77777777" w:rsidTr="006E7BA6">
        <w:trPr>
          <w:ins w:id="763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D3DF" w14:textId="77777777" w:rsidR="006E7BA6" w:rsidRPr="00D51DD1" w:rsidRDefault="006E7BA6" w:rsidP="00123959">
            <w:pPr>
              <w:pStyle w:val="TAL"/>
              <w:rPr>
                <w:ins w:id="764" w:author="Wu Jingzhou - China Telecom" w:date="2022-01-28T15:45:00Z"/>
              </w:rPr>
            </w:pPr>
            <w:ins w:id="765" w:author="Wu Jingzhou - China Telecom" w:date="2022-01-28T15:45:00Z">
              <w:r w:rsidRPr="00D51DD1">
                <w:t xml:space="preserve">  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9AD" w14:textId="77777777" w:rsidR="006E7BA6" w:rsidRPr="00D51DD1" w:rsidRDefault="006E7BA6" w:rsidP="00123959">
            <w:pPr>
              <w:pStyle w:val="TAL"/>
              <w:rPr>
                <w:ins w:id="766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E878" w14:textId="77777777" w:rsidR="006E7BA6" w:rsidRPr="00D51DD1" w:rsidRDefault="006E7BA6" w:rsidP="00123959">
            <w:pPr>
              <w:pStyle w:val="TAL"/>
              <w:rPr>
                <w:ins w:id="767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D64" w14:textId="77777777" w:rsidR="006E7BA6" w:rsidRPr="00D51DD1" w:rsidRDefault="006E7BA6" w:rsidP="00123959">
            <w:pPr>
              <w:pStyle w:val="TAL"/>
              <w:rPr>
                <w:ins w:id="768" w:author="Wu Jingzhou - China Telecom" w:date="2022-01-28T15:45:00Z"/>
                <w:lang w:eastAsia="ja-JP"/>
              </w:rPr>
            </w:pPr>
          </w:p>
        </w:tc>
      </w:tr>
      <w:tr w:rsidR="006E7BA6" w:rsidRPr="00D51DD1" w14:paraId="70E90C92" w14:textId="77777777" w:rsidTr="006E7BA6">
        <w:trPr>
          <w:ins w:id="769" w:author="Wu Jingzhou - China Telecom" w:date="2022-01-28T15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24" w14:textId="77777777" w:rsidR="006E7BA6" w:rsidRPr="00D51DD1" w:rsidRDefault="006E7BA6" w:rsidP="00123959">
            <w:pPr>
              <w:pStyle w:val="TAL"/>
              <w:rPr>
                <w:ins w:id="770" w:author="Wu Jingzhou - China Telecom" w:date="2022-01-28T15:45:00Z"/>
              </w:rPr>
            </w:pPr>
            <w:ins w:id="771" w:author="Wu Jingzhou - China Telecom" w:date="2022-01-28T15:45:00Z">
              <w:r w:rsidRPr="00D51DD1">
                <w:t>}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2B1" w14:textId="77777777" w:rsidR="006E7BA6" w:rsidRPr="00D51DD1" w:rsidRDefault="006E7BA6" w:rsidP="00123959">
            <w:pPr>
              <w:pStyle w:val="TAL"/>
              <w:rPr>
                <w:ins w:id="772" w:author="Wu Jingzhou - China Telecom" w:date="2022-01-28T15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E0BA" w14:textId="77777777" w:rsidR="006E7BA6" w:rsidRPr="00D51DD1" w:rsidRDefault="006E7BA6" w:rsidP="00123959">
            <w:pPr>
              <w:pStyle w:val="TAL"/>
              <w:rPr>
                <w:ins w:id="773" w:author="Wu Jingzhou - China Telecom" w:date="2022-01-28T15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264B" w14:textId="77777777" w:rsidR="006E7BA6" w:rsidRPr="00D51DD1" w:rsidRDefault="006E7BA6" w:rsidP="00123959">
            <w:pPr>
              <w:pStyle w:val="TAL"/>
              <w:rPr>
                <w:ins w:id="774" w:author="Wu Jingzhou - China Telecom" w:date="2022-01-28T15:45:00Z"/>
                <w:lang w:eastAsia="ja-JP"/>
              </w:rPr>
            </w:pPr>
          </w:p>
        </w:tc>
      </w:tr>
    </w:tbl>
    <w:p w14:paraId="22AEEAE3" w14:textId="77777777" w:rsidR="00C2679F" w:rsidRDefault="00C2679F" w:rsidP="00C2679F">
      <w:pPr>
        <w:pStyle w:val="TH"/>
        <w:rPr>
          <w:ins w:id="775" w:author="Wu Jingzhou - China Telecom" w:date="2022-01-28T16:16:00Z"/>
        </w:rPr>
      </w:pPr>
    </w:p>
    <w:p w14:paraId="0200ADC7" w14:textId="5DF959DC" w:rsidR="00C2679F" w:rsidRPr="00D51DD1" w:rsidRDefault="00C2679F" w:rsidP="00C2679F">
      <w:pPr>
        <w:pStyle w:val="TH"/>
        <w:rPr>
          <w:ins w:id="776" w:author="Wu Jingzhou - China Telecom" w:date="2022-01-28T16:15:00Z"/>
        </w:rPr>
      </w:pPr>
      <w:ins w:id="777" w:author="Wu Jingzhou - China Telecom" w:date="2022-01-28T16:15:00Z">
        <w:r w:rsidRPr="00D51DD1">
          <w:t xml:space="preserve">Table </w:t>
        </w:r>
      </w:ins>
      <w:ins w:id="778" w:author="Wu Jingzhou - China Telecom" w:date="2022-01-28T16:19:00Z">
        <w:r w:rsidRPr="00851E05">
          <w:t>6.2A.2.1.1.1.3.3_1</w:t>
        </w:r>
        <w:r w:rsidRPr="00965BDA">
          <w:t>-</w:t>
        </w:r>
        <w:r>
          <w:t>2</w:t>
        </w:r>
      </w:ins>
      <w:ins w:id="779" w:author="Wu Jingzhou - China Telecom" w:date="2022-01-28T16:15:00Z">
        <w:r w:rsidRPr="00D51DD1">
          <w:t>: NZP CSI-</w:t>
        </w:r>
        <w:proofErr w:type="spellStart"/>
        <w:r w:rsidRPr="00D51DD1">
          <w:t>ResourcePeriodicityAndOffset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2679F" w:rsidRPr="00D51DD1" w14:paraId="6E1A230F" w14:textId="77777777" w:rsidTr="00123959">
        <w:trPr>
          <w:ins w:id="780" w:author="Wu Jingzhou - China Telecom" w:date="2022-01-28T16:15:00Z"/>
        </w:trPr>
        <w:tc>
          <w:tcPr>
            <w:tcW w:w="9747" w:type="dxa"/>
            <w:gridSpan w:val="4"/>
          </w:tcPr>
          <w:p w14:paraId="6F175B65" w14:textId="0DCC3C83" w:rsidR="00C2679F" w:rsidRPr="00D51DD1" w:rsidRDefault="00C2679F" w:rsidP="00123959">
            <w:pPr>
              <w:pStyle w:val="TAH"/>
              <w:jc w:val="left"/>
              <w:rPr>
                <w:ins w:id="781" w:author="Wu Jingzhou - China Telecom" w:date="2022-01-28T16:15:00Z"/>
                <w:b w:val="0"/>
              </w:rPr>
            </w:pPr>
            <w:ins w:id="782" w:author="Wu Jingzhou - China Telecom" w:date="2022-01-28T16:15:00Z">
              <w:r w:rsidRPr="00D51DD1">
                <w:rPr>
                  <w:b w:val="0"/>
                </w:rPr>
                <w:t xml:space="preserve">Derivation Path: </w:t>
              </w:r>
            </w:ins>
            <w:ins w:id="783" w:author="Wu Jingzhou - China Telecom" w:date="2022-01-28T16:16:00Z">
              <w:r w:rsidRPr="00965BDA">
                <w:rPr>
                  <w:b w:val="0"/>
                </w:rPr>
                <w:t>TS 38.508-1 [6],</w:t>
              </w:r>
              <w:r>
                <w:rPr>
                  <w:b w:val="0"/>
                </w:rPr>
                <w:t xml:space="preserve"> </w:t>
              </w:r>
            </w:ins>
            <w:ins w:id="784" w:author="Wu Jingzhou - China Telecom" w:date="2022-01-28T16:15:00Z">
              <w:r w:rsidRPr="00D51DD1">
                <w:rPr>
                  <w:b w:val="0"/>
                </w:rPr>
                <w:t xml:space="preserve">Table </w:t>
              </w:r>
              <w:r w:rsidRPr="00C2679F">
                <w:rPr>
                  <w:b w:val="0"/>
                </w:rPr>
                <w:t>5.4.2.4-2a</w:t>
              </w:r>
            </w:ins>
          </w:p>
        </w:tc>
      </w:tr>
      <w:tr w:rsidR="00C2679F" w:rsidRPr="00D51DD1" w14:paraId="7C4392E8" w14:textId="77777777" w:rsidTr="00123959">
        <w:trPr>
          <w:ins w:id="785" w:author="Wu Jingzhou - China Telecom" w:date="2022-01-28T16:15:00Z"/>
        </w:trPr>
        <w:tc>
          <w:tcPr>
            <w:tcW w:w="4535" w:type="dxa"/>
          </w:tcPr>
          <w:p w14:paraId="7BBFE078" w14:textId="77777777" w:rsidR="00C2679F" w:rsidRPr="00D51DD1" w:rsidRDefault="00C2679F" w:rsidP="00123959">
            <w:pPr>
              <w:pStyle w:val="TAH"/>
              <w:rPr>
                <w:ins w:id="786" w:author="Wu Jingzhou - China Telecom" w:date="2022-01-28T16:15:00Z"/>
              </w:rPr>
            </w:pPr>
            <w:ins w:id="787" w:author="Wu Jingzhou - China Telecom" w:date="2022-01-28T16:15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0B135CB3" w14:textId="77777777" w:rsidR="00C2679F" w:rsidRPr="00D51DD1" w:rsidRDefault="00C2679F" w:rsidP="00123959">
            <w:pPr>
              <w:pStyle w:val="TAH"/>
              <w:rPr>
                <w:ins w:id="788" w:author="Wu Jingzhou - China Telecom" w:date="2022-01-28T16:15:00Z"/>
              </w:rPr>
            </w:pPr>
            <w:ins w:id="789" w:author="Wu Jingzhou - China Telecom" w:date="2022-01-28T16:15:00Z">
              <w:r w:rsidRPr="00D51DD1">
                <w:t>Value/remark</w:t>
              </w:r>
            </w:ins>
          </w:p>
        </w:tc>
        <w:tc>
          <w:tcPr>
            <w:tcW w:w="1700" w:type="dxa"/>
          </w:tcPr>
          <w:p w14:paraId="00D7F14F" w14:textId="77777777" w:rsidR="00C2679F" w:rsidRPr="00D51DD1" w:rsidRDefault="00C2679F" w:rsidP="00123959">
            <w:pPr>
              <w:pStyle w:val="TAH"/>
              <w:rPr>
                <w:ins w:id="790" w:author="Wu Jingzhou - China Telecom" w:date="2022-01-28T16:15:00Z"/>
              </w:rPr>
            </w:pPr>
            <w:ins w:id="791" w:author="Wu Jingzhou - China Telecom" w:date="2022-01-28T16:15:00Z">
              <w:r w:rsidRPr="00D51DD1">
                <w:t>Comment</w:t>
              </w:r>
            </w:ins>
          </w:p>
        </w:tc>
        <w:tc>
          <w:tcPr>
            <w:tcW w:w="1245" w:type="dxa"/>
          </w:tcPr>
          <w:p w14:paraId="7751129A" w14:textId="77777777" w:rsidR="00C2679F" w:rsidRPr="00D51DD1" w:rsidRDefault="00C2679F" w:rsidP="00123959">
            <w:pPr>
              <w:pStyle w:val="TAH"/>
              <w:rPr>
                <w:ins w:id="792" w:author="Wu Jingzhou - China Telecom" w:date="2022-01-28T16:15:00Z"/>
              </w:rPr>
            </w:pPr>
            <w:ins w:id="793" w:author="Wu Jingzhou - China Telecom" w:date="2022-01-28T16:15:00Z">
              <w:r w:rsidRPr="00D51DD1">
                <w:t>Condition</w:t>
              </w:r>
            </w:ins>
          </w:p>
        </w:tc>
      </w:tr>
      <w:tr w:rsidR="00C2679F" w:rsidRPr="00D51DD1" w14:paraId="4EB6885B" w14:textId="77777777" w:rsidTr="00123959">
        <w:trPr>
          <w:ins w:id="794" w:author="Wu Jingzhou - China Telecom" w:date="2022-01-28T16:15:00Z"/>
        </w:trPr>
        <w:tc>
          <w:tcPr>
            <w:tcW w:w="4535" w:type="dxa"/>
          </w:tcPr>
          <w:p w14:paraId="4767C87D" w14:textId="77777777" w:rsidR="00C2679F" w:rsidRPr="00D51DD1" w:rsidRDefault="00C2679F" w:rsidP="00123959">
            <w:pPr>
              <w:pStyle w:val="TAL"/>
              <w:rPr>
                <w:ins w:id="795" w:author="Wu Jingzhou - China Telecom" w:date="2022-01-28T16:15:00Z"/>
              </w:rPr>
            </w:pPr>
            <w:ins w:id="796" w:author="Wu Jingzhou - China Telecom" w:date="2022-01-28T16:15:00Z">
              <w:r w:rsidRPr="00D51DD1">
                <w:t>CSI-</w:t>
              </w:r>
              <w:proofErr w:type="spellStart"/>
              <w:proofErr w:type="gramStart"/>
              <w:r w:rsidRPr="00D51DD1">
                <w:t>ResourcePeriodicityAndOffset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CHOICE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3834723" w14:textId="77777777" w:rsidR="00C2679F" w:rsidRPr="00D51DD1" w:rsidRDefault="00C2679F" w:rsidP="00123959">
            <w:pPr>
              <w:pStyle w:val="TAL"/>
              <w:rPr>
                <w:ins w:id="797" w:author="Wu Jingzhou - China Telecom" w:date="2022-01-28T16:15:00Z"/>
              </w:rPr>
            </w:pPr>
          </w:p>
        </w:tc>
        <w:tc>
          <w:tcPr>
            <w:tcW w:w="1700" w:type="dxa"/>
          </w:tcPr>
          <w:p w14:paraId="0E4D00DB" w14:textId="77777777" w:rsidR="00C2679F" w:rsidRPr="00D51DD1" w:rsidRDefault="00C2679F" w:rsidP="00123959">
            <w:pPr>
              <w:pStyle w:val="TAL"/>
              <w:rPr>
                <w:ins w:id="798" w:author="Wu Jingzhou - China Telecom" w:date="2022-01-28T16:15:00Z"/>
              </w:rPr>
            </w:pPr>
          </w:p>
        </w:tc>
        <w:tc>
          <w:tcPr>
            <w:tcW w:w="1245" w:type="dxa"/>
          </w:tcPr>
          <w:p w14:paraId="3B267DD8" w14:textId="77777777" w:rsidR="00C2679F" w:rsidRPr="00D51DD1" w:rsidRDefault="00C2679F" w:rsidP="00123959">
            <w:pPr>
              <w:pStyle w:val="TAL"/>
              <w:rPr>
                <w:ins w:id="799" w:author="Wu Jingzhou - China Telecom" w:date="2022-01-28T16:15:00Z"/>
              </w:rPr>
            </w:pPr>
          </w:p>
        </w:tc>
      </w:tr>
      <w:tr w:rsidR="00C2679F" w:rsidRPr="00D51DD1" w14:paraId="6095273E" w14:textId="77777777" w:rsidTr="00123959">
        <w:trPr>
          <w:ins w:id="800" w:author="Wu Jingzhou - China Telecom" w:date="2022-01-28T16:15:00Z"/>
        </w:trPr>
        <w:tc>
          <w:tcPr>
            <w:tcW w:w="4535" w:type="dxa"/>
          </w:tcPr>
          <w:p w14:paraId="4B99F070" w14:textId="77777777" w:rsidR="00C2679F" w:rsidRPr="00D51DD1" w:rsidRDefault="00C2679F" w:rsidP="00C2679F">
            <w:pPr>
              <w:pStyle w:val="TAL"/>
              <w:rPr>
                <w:ins w:id="801" w:author="Wu Jingzhou - China Telecom" w:date="2022-01-28T16:15:00Z"/>
              </w:rPr>
            </w:pPr>
            <w:ins w:id="802" w:author="Wu Jingzhou - China Telecom" w:date="2022-01-28T16:15:00Z">
              <w:r w:rsidRPr="00D51DD1">
                <w:t xml:space="preserve">  slots5</w:t>
              </w:r>
            </w:ins>
          </w:p>
        </w:tc>
        <w:tc>
          <w:tcPr>
            <w:tcW w:w="2267" w:type="dxa"/>
          </w:tcPr>
          <w:p w14:paraId="6BA9C94F" w14:textId="77777777" w:rsidR="00C2679F" w:rsidRPr="00D51DD1" w:rsidRDefault="00C2679F" w:rsidP="00C2679F">
            <w:pPr>
              <w:pStyle w:val="TAL"/>
              <w:rPr>
                <w:ins w:id="803" w:author="Wu Jingzhou - China Telecom" w:date="2022-01-28T16:15:00Z"/>
              </w:rPr>
            </w:pPr>
            <w:ins w:id="804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6B9CC69F" w14:textId="77777777" w:rsidR="00C2679F" w:rsidRPr="00D51DD1" w:rsidRDefault="00C2679F" w:rsidP="00C2679F">
            <w:pPr>
              <w:pStyle w:val="TAL"/>
              <w:rPr>
                <w:ins w:id="805" w:author="Wu Jingzhou - China Telecom" w:date="2022-01-28T16:15:00Z"/>
              </w:rPr>
            </w:pPr>
          </w:p>
        </w:tc>
        <w:tc>
          <w:tcPr>
            <w:tcW w:w="1245" w:type="dxa"/>
          </w:tcPr>
          <w:p w14:paraId="787CA364" w14:textId="66E51886" w:rsidR="00C2679F" w:rsidRPr="00D51DD1" w:rsidRDefault="00C2679F" w:rsidP="00C2679F">
            <w:pPr>
              <w:pStyle w:val="TAL"/>
              <w:rPr>
                <w:ins w:id="806" w:author="Wu Jingzhou - China Telecom" w:date="2022-01-28T16:15:00Z"/>
              </w:rPr>
            </w:pPr>
            <w:ins w:id="807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C2679F" w:rsidRPr="00D51DD1" w14:paraId="0CE284A1" w14:textId="77777777" w:rsidTr="00123959">
        <w:trPr>
          <w:ins w:id="808" w:author="Wu Jingzhou - China Telecom" w:date="2022-01-28T16:15:00Z"/>
        </w:trPr>
        <w:tc>
          <w:tcPr>
            <w:tcW w:w="4535" w:type="dxa"/>
          </w:tcPr>
          <w:p w14:paraId="550F4F5D" w14:textId="77777777" w:rsidR="00C2679F" w:rsidRPr="00D51DD1" w:rsidRDefault="00C2679F" w:rsidP="00C2679F">
            <w:pPr>
              <w:pStyle w:val="TAL"/>
              <w:rPr>
                <w:ins w:id="809" w:author="Wu Jingzhou - China Telecom" w:date="2022-01-28T16:15:00Z"/>
              </w:rPr>
            </w:pPr>
            <w:ins w:id="810" w:author="Wu Jingzhou - China Telecom" w:date="2022-01-28T16:15:00Z">
              <w:r w:rsidRPr="00D51DD1">
                <w:rPr>
                  <w:lang w:eastAsia="ja-JP"/>
                </w:rPr>
                <w:t xml:space="preserve">  slot10</w:t>
              </w:r>
            </w:ins>
          </w:p>
        </w:tc>
        <w:tc>
          <w:tcPr>
            <w:tcW w:w="2267" w:type="dxa"/>
          </w:tcPr>
          <w:p w14:paraId="47647475" w14:textId="77777777" w:rsidR="00C2679F" w:rsidRPr="00D51DD1" w:rsidRDefault="00C2679F" w:rsidP="00C2679F">
            <w:pPr>
              <w:pStyle w:val="TAL"/>
              <w:rPr>
                <w:ins w:id="811" w:author="Wu Jingzhou - China Telecom" w:date="2022-01-28T16:15:00Z"/>
                <w:lang w:eastAsia="ja-JP"/>
              </w:rPr>
            </w:pPr>
            <w:ins w:id="812" w:author="Wu Jingzhou - China Telecom" w:date="2022-01-28T16:15:00Z">
              <w:r w:rsidRPr="00D51DD1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</w:tcPr>
          <w:p w14:paraId="73D485E4" w14:textId="77777777" w:rsidR="00C2679F" w:rsidRPr="00D51DD1" w:rsidRDefault="00C2679F" w:rsidP="00C2679F">
            <w:pPr>
              <w:pStyle w:val="TAL"/>
              <w:rPr>
                <w:ins w:id="813" w:author="Wu Jingzhou - China Telecom" w:date="2022-01-28T16:15:00Z"/>
              </w:rPr>
            </w:pPr>
          </w:p>
        </w:tc>
        <w:tc>
          <w:tcPr>
            <w:tcW w:w="1245" w:type="dxa"/>
          </w:tcPr>
          <w:p w14:paraId="3B21706B" w14:textId="2EA6E69E" w:rsidR="00C2679F" w:rsidRPr="00D51DD1" w:rsidRDefault="00C2679F" w:rsidP="00C2679F">
            <w:pPr>
              <w:pStyle w:val="TAL"/>
              <w:rPr>
                <w:ins w:id="814" w:author="Wu Jingzhou - China Telecom" w:date="2022-01-28T16:15:00Z"/>
                <w:lang w:eastAsia="ja-JP"/>
              </w:rPr>
            </w:pPr>
            <w:ins w:id="815" w:author="Wu Jingzhou - China Telecom" w:date="2022-01-28T16:1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C2679F" w:rsidRPr="00D51DD1" w14:paraId="267B2C89" w14:textId="77777777" w:rsidTr="00123959">
        <w:trPr>
          <w:ins w:id="816" w:author="Wu Jingzhou - China Telecom" w:date="2022-01-28T16:15:00Z"/>
        </w:trPr>
        <w:tc>
          <w:tcPr>
            <w:tcW w:w="4535" w:type="dxa"/>
          </w:tcPr>
          <w:p w14:paraId="62781EFB" w14:textId="77777777" w:rsidR="00C2679F" w:rsidRPr="00D51DD1" w:rsidRDefault="00C2679F" w:rsidP="00123959">
            <w:pPr>
              <w:pStyle w:val="TAL"/>
              <w:rPr>
                <w:ins w:id="817" w:author="Wu Jingzhou - China Telecom" w:date="2022-01-28T16:15:00Z"/>
              </w:rPr>
            </w:pPr>
            <w:ins w:id="818" w:author="Wu Jingzhou - China Telecom" w:date="2022-01-28T16:15:00Z">
              <w:r w:rsidRPr="00D51DD1">
                <w:t>}</w:t>
              </w:r>
            </w:ins>
          </w:p>
        </w:tc>
        <w:tc>
          <w:tcPr>
            <w:tcW w:w="2267" w:type="dxa"/>
          </w:tcPr>
          <w:p w14:paraId="354962DE" w14:textId="77777777" w:rsidR="00C2679F" w:rsidRPr="00D51DD1" w:rsidRDefault="00C2679F" w:rsidP="00123959">
            <w:pPr>
              <w:pStyle w:val="TAL"/>
              <w:rPr>
                <w:ins w:id="819" w:author="Wu Jingzhou - China Telecom" w:date="2022-01-28T16:15:00Z"/>
              </w:rPr>
            </w:pPr>
          </w:p>
        </w:tc>
        <w:tc>
          <w:tcPr>
            <w:tcW w:w="1700" w:type="dxa"/>
          </w:tcPr>
          <w:p w14:paraId="5B62B6C3" w14:textId="77777777" w:rsidR="00C2679F" w:rsidRPr="00D51DD1" w:rsidRDefault="00C2679F" w:rsidP="00123959">
            <w:pPr>
              <w:pStyle w:val="TAL"/>
              <w:rPr>
                <w:ins w:id="820" w:author="Wu Jingzhou - China Telecom" w:date="2022-01-28T16:15:00Z"/>
              </w:rPr>
            </w:pPr>
          </w:p>
        </w:tc>
        <w:tc>
          <w:tcPr>
            <w:tcW w:w="1245" w:type="dxa"/>
          </w:tcPr>
          <w:p w14:paraId="750A480E" w14:textId="77777777" w:rsidR="00C2679F" w:rsidRPr="00D51DD1" w:rsidRDefault="00C2679F" w:rsidP="00123959">
            <w:pPr>
              <w:pStyle w:val="TAL"/>
              <w:rPr>
                <w:ins w:id="821" w:author="Wu Jingzhou - China Telecom" w:date="2022-01-28T16:15:00Z"/>
              </w:rPr>
            </w:pPr>
          </w:p>
        </w:tc>
      </w:tr>
    </w:tbl>
    <w:p w14:paraId="38DBA4A6" w14:textId="708F001F" w:rsidR="006E7BA6" w:rsidRDefault="006E7BA6" w:rsidP="006E7BA6">
      <w:pPr>
        <w:pStyle w:val="TH"/>
        <w:jc w:val="left"/>
        <w:rPr>
          <w:ins w:id="822" w:author="Wu Jingzhou - China Telecom" w:date="2022-01-28T15:58:00Z"/>
        </w:rPr>
      </w:pPr>
    </w:p>
    <w:p w14:paraId="00BA2A16" w14:textId="2E173EBF" w:rsidR="00242313" w:rsidRPr="00965BDA" w:rsidRDefault="00242313" w:rsidP="00242313">
      <w:pPr>
        <w:pStyle w:val="TH"/>
        <w:rPr>
          <w:ins w:id="823" w:author="Wu Jingzhou - China Telecom" w:date="2022-01-28T15:58:00Z"/>
        </w:rPr>
      </w:pPr>
      <w:ins w:id="824" w:author="Wu Jingzhou - China Telecom" w:date="2022-01-28T15:58:00Z">
        <w:r w:rsidRPr="00965BDA">
          <w:t xml:space="preserve">Table </w:t>
        </w:r>
      </w:ins>
      <w:ins w:id="825" w:author="Wu Jingzhou - China Telecom" w:date="2022-01-28T16:19:00Z">
        <w:r w:rsidR="00C2679F" w:rsidRPr="00851E05">
          <w:t>6.2A.2.1.1.1.3.3_1</w:t>
        </w:r>
        <w:r w:rsidR="00C2679F" w:rsidRPr="00965BDA">
          <w:t>-</w:t>
        </w:r>
        <w:r w:rsidR="00C2679F">
          <w:t>3</w:t>
        </w:r>
      </w:ins>
      <w:ins w:id="826" w:author="Wu Jingzhou - China Telecom" w:date="2022-01-28T15:58:00Z">
        <w:r w:rsidRPr="00965BDA">
          <w:t>: CSI-IM-Resource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42313" w:rsidRPr="00965BDA" w14:paraId="2A28FC6E" w14:textId="77777777" w:rsidTr="00123959">
        <w:trPr>
          <w:ins w:id="827" w:author="Wu Jingzhou - China Telecom" w:date="2022-01-28T15:58:00Z"/>
        </w:trPr>
        <w:tc>
          <w:tcPr>
            <w:tcW w:w="9747" w:type="dxa"/>
            <w:gridSpan w:val="4"/>
          </w:tcPr>
          <w:p w14:paraId="00ED497D" w14:textId="77777777" w:rsidR="00242313" w:rsidRPr="00965BDA" w:rsidRDefault="00242313" w:rsidP="00123959">
            <w:pPr>
              <w:pStyle w:val="TAH"/>
              <w:jc w:val="left"/>
              <w:rPr>
                <w:ins w:id="828" w:author="Wu Jingzhou - China Telecom" w:date="2022-01-28T15:58:00Z"/>
                <w:b w:val="0"/>
              </w:rPr>
            </w:pPr>
            <w:ins w:id="829" w:author="Wu Jingzhou - China Telecom" w:date="2022-01-28T15:58:00Z">
              <w:r w:rsidRPr="00965BDA">
                <w:rPr>
                  <w:b w:val="0"/>
                </w:rPr>
                <w:t>Derivation Path: TS 38.508-1 [6], Table 5.4.2.4-6</w:t>
              </w:r>
            </w:ins>
          </w:p>
        </w:tc>
      </w:tr>
      <w:tr w:rsidR="00242313" w:rsidRPr="00965BDA" w14:paraId="23DA6E89" w14:textId="77777777" w:rsidTr="00123959">
        <w:trPr>
          <w:ins w:id="830" w:author="Wu Jingzhou - China Telecom" w:date="2022-01-28T15:58:00Z"/>
        </w:trPr>
        <w:tc>
          <w:tcPr>
            <w:tcW w:w="4535" w:type="dxa"/>
          </w:tcPr>
          <w:p w14:paraId="0168D9E6" w14:textId="77777777" w:rsidR="00242313" w:rsidRPr="00965BDA" w:rsidRDefault="00242313" w:rsidP="00123959">
            <w:pPr>
              <w:pStyle w:val="TAH"/>
              <w:rPr>
                <w:ins w:id="831" w:author="Wu Jingzhou - China Telecom" w:date="2022-01-28T15:58:00Z"/>
              </w:rPr>
            </w:pPr>
            <w:ins w:id="832" w:author="Wu Jingzhou - China Telecom" w:date="2022-01-28T15:58:00Z">
              <w:r w:rsidRPr="00965BDA">
                <w:t>Information Element</w:t>
              </w:r>
            </w:ins>
          </w:p>
        </w:tc>
        <w:tc>
          <w:tcPr>
            <w:tcW w:w="2267" w:type="dxa"/>
          </w:tcPr>
          <w:p w14:paraId="2E7BEDC9" w14:textId="77777777" w:rsidR="00242313" w:rsidRPr="00965BDA" w:rsidRDefault="00242313" w:rsidP="00123959">
            <w:pPr>
              <w:pStyle w:val="TAH"/>
              <w:rPr>
                <w:ins w:id="833" w:author="Wu Jingzhou - China Telecom" w:date="2022-01-28T15:58:00Z"/>
              </w:rPr>
            </w:pPr>
            <w:ins w:id="834" w:author="Wu Jingzhou - China Telecom" w:date="2022-01-28T15:58:00Z">
              <w:r w:rsidRPr="00965BDA">
                <w:t>Value/remark</w:t>
              </w:r>
            </w:ins>
          </w:p>
        </w:tc>
        <w:tc>
          <w:tcPr>
            <w:tcW w:w="1700" w:type="dxa"/>
          </w:tcPr>
          <w:p w14:paraId="635E1411" w14:textId="77777777" w:rsidR="00242313" w:rsidRPr="00965BDA" w:rsidRDefault="00242313" w:rsidP="00123959">
            <w:pPr>
              <w:pStyle w:val="TAH"/>
              <w:rPr>
                <w:ins w:id="835" w:author="Wu Jingzhou - China Telecom" w:date="2022-01-28T15:58:00Z"/>
              </w:rPr>
            </w:pPr>
            <w:ins w:id="836" w:author="Wu Jingzhou - China Telecom" w:date="2022-01-28T15:58:00Z">
              <w:r w:rsidRPr="00965BDA">
                <w:t>Comment</w:t>
              </w:r>
            </w:ins>
          </w:p>
        </w:tc>
        <w:tc>
          <w:tcPr>
            <w:tcW w:w="1245" w:type="dxa"/>
          </w:tcPr>
          <w:p w14:paraId="2B34CE48" w14:textId="77777777" w:rsidR="00242313" w:rsidRPr="00965BDA" w:rsidRDefault="00242313" w:rsidP="00123959">
            <w:pPr>
              <w:pStyle w:val="TAH"/>
              <w:rPr>
                <w:ins w:id="837" w:author="Wu Jingzhou - China Telecom" w:date="2022-01-28T15:58:00Z"/>
              </w:rPr>
            </w:pPr>
            <w:ins w:id="838" w:author="Wu Jingzhou - China Telecom" w:date="2022-01-28T15:58:00Z">
              <w:r w:rsidRPr="00965BDA">
                <w:t>Condition</w:t>
              </w:r>
            </w:ins>
          </w:p>
        </w:tc>
      </w:tr>
      <w:tr w:rsidR="00242313" w:rsidRPr="00965BDA" w14:paraId="656A2D64" w14:textId="77777777" w:rsidTr="00123959">
        <w:trPr>
          <w:ins w:id="839" w:author="Wu Jingzhou - China Telecom" w:date="2022-01-28T15:58:00Z"/>
        </w:trPr>
        <w:tc>
          <w:tcPr>
            <w:tcW w:w="4535" w:type="dxa"/>
          </w:tcPr>
          <w:p w14:paraId="0DCF3119" w14:textId="77777777" w:rsidR="00242313" w:rsidRPr="00965BDA" w:rsidRDefault="00242313" w:rsidP="00123959">
            <w:pPr>
              <w:pStyle w:val="TAL"/>
              <w:rPr>
                <w:ins w:id="840" w:author="Wu Jingzhou - China Telecom" w:date="2022-01-28T15:58:00Z"/>
              </w:rPr>
            </w:pPr>
            <w:ins w:id="841" w:author="Wu Jingzhou - China Telecom" w:date="2022-01-28T15:58:00Z">
              <w:r w:rsidRPr="00965BDA">
                <w:t>CSI-IM-</w:t>
              </w:r>
              <w:proofErr w:type="gramStart"/>
              <w:r w:rsidRPr="00965BDA">
                <w:t>Resource ::=</w:t>
              </w:r>
              <w:proofErr w:type="gramEnd"/>
              <w:r w:rsidRPr="00965BDA">
                <w:t xml:space="preserve"> </w:t>
              </w:r>
              <w:r w:rsidRPr="00965BDA">
                <w:rPr>
                  <w:snapToGrid w:val="0"/>
                </w:rPr>
                <w:t xml:space="preserve">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609B4FD1" w14:textId="77777777" w:rsidR="00242313" w:rsidRPr="00965BDA" w:rsidRDefault="00242313" w:rsidP="00123959">
            <w:pPr>
              <w:pStyle w:val="TAL"/>
              <w:rPr>
                <w:ins w:id="842" w:author="Wu Jingzhou - China Telecom" w:date="2022-01-28T15:58:00Z"/>
              </w:rPr>
            </w:pPr>
          </w:p>
        </w:tc>
        <w:tc>
          <w:tcPr>
            <w:tcW w:w="1700" w:type="dxa"/>
          </w:tcPr>
          <w:p w14:paraId="4151E68F" w14:textId="77777777" w:rsidR="00242313" w:rsidRPr="00965BDA" w:rsidRDefault="00242313" w:rsidP="00123959">
            <w:pPr>
              <w:pStyle w:val="TAL"/>
              <w:rPr>
                <w:ins w:id="843" w:author="Wu Jingzhou - China Telecom" w:date="2022-01-28T15:58:00Z"/>
              </w:rPr>
            </w:pPr>
          </w:p>
        </w:tc>
        <w:tc>
          <w:tcPr>
            <w:tcW w:w="1245" w:type="dxa"/>
          </w:tcPr>
          <w:p w14:paraId="7E06C96C" w14:textId="77777777" w:rsidR="00242313" w:rsidRPr="00965BDA" w:rsidRDefault="00242313" w:rsidP="00123959">
            <w:pPr>
              <w:pStyle w:val="TAL"/>
              <w:rPr>
                <w:ins w:id="844" w:author="Wu Jingzhou - China Telecom" w:date="2022-01-28T15:58:00Z"/>
              </w:rPr>
            </w:pPr>
          </w:p>
        </w:tc>
      </w:tr>
      <w:tr w:rsidR="00242313" w:rsidRPr="00965BDA" w14:paraId="44650701" w14:textId="77777777" w:rsidTr="00123959">
        <w:trPr>
          <w:ins w:id="845" w:author="Wu Jingzhou - China Telecom" w:date="2022-01-28T15:58:00Z"/>
        </w:trPr>
        <w:tc>
          <w:tcPr>
            <w:tcW w:w="4535" w:type="dxa"/>
          </w:tcPr>
          <w:p w14:paraId="355C4A98" w14:textId="77777777" w:rsidR="00242313" w:rsidRPr="00965BDA" w:rsidRDefault="00242313" w:rsidP="00123959">
            <w:pPr>
              <w:pStyle w:val="TAL"/>
              <w:rPr>
                <w:ins w:id="846" w:author="Wu Jingzhou - China Telecom" w:date="2022-01-28T15:58:00Z"/>
                <w:lang w:eastAsia="zh-CN"/>
              </w:rPr>
            </w:pPr>
            <w:ins w:id="847" w:author="Wu Jingzhou - China Telecom" w:date="2022-01-28T15:58:00Z">
              <w:r w:rsidRPr="00965BDA">
                <w:rPr>
                  <w:lang w:eastAsia="zh-CN"/>
                </w:rPr>
                <w:t xml:space="preserve">  </w:t>
              </w:r>
              <w:proofErr w:type="spellStart"/>
              <w:r w:rsidRPr="00965BDA">
                <w:t>periodicityAndOffset</w:t>
              </w:r>
              <w:proofErr w:type="spellEnd"/>
              <w:r w:rsidRPr="00965BDA">
                <w:rPr>
                  <w:snapToGrid w:val="0"/>
                </w:rPr>
                <w:t xml:space="preserve"> SEQUENCE </w:t>
              </w:r>
              <w:r w:rsidRPr="00965BDA">
                <w:t>{</w:t>
              </w:r>
            </w:ins>
          </w:p>
        </w:tc>
        <w:tc>
          <w:tcPr>
            <w:tcW w:w="2267" w:type="dxa"/>
          </w:tcPr>
          <w:p w14:paraId="30A666F6" w14:textId="77777777" w:rsidR="00242313" w:rsidRPr="00965BDA" w:rsidRDefault="00242313" w:rsidP="00123959">
            <w:pPr>
              <w:pStyle w:val="TAL"/>
              <w:rPr>
                <w:ins w:id="848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7AC8B89D" w14:textId="77777777" w:rsidR="00242313" w:rsidRPr="00965BDA" w:rsidRDefault="00242313" w:rsidP="00123959">
            <w:pPr>
              <w:pStyle w:val="TAL"/>
              <w:rPr>
                <w:ins w:id="849" w:author="Wu Jingzhou - China Telecom" w:date="2022-01-28T15:58:00Z"/>
              </w:rPr>
            </w:pPr>
          </w:p>
        </w:tc>
        <w:tc>
          <w:tcPr>
            <w:tcW w:w="1245" w:type="dxa"/>
          </w:tcPr>
          <w:p w14:paraId="015F69A8" w14:textId="77777777" w:rsidR="00242313" w:rsidRPr="00965BDA" w:rsidRDefault="00242313" w:rsidP="00123959">
            <w:pPr>
              <w:pStyle w:val="TAL"/>
              <w:rPr>
                <w:ins w:id="850" w:author="Wu Jingzhou - China Telecom" w:date="2022-01-28T15:58:00Z"/>
              </w:rPr>
            </w:pPr>
          </w:p>
        </w:tc>
      </w:tr>
      <w:tr w:rsidR="00242313" w:rsidRPr="00965BDA" w14:paraId="1C6F8371" w14:textId="77777777" w:rsidTr="00123959">
        <w:trPr>
          <w:ins w:id="851" w:author="Wu Jingzhou - China Telecom" w:date="2022-01-28T15:58:00Z"/>
        </w:trPr>
        <w:tc>
          <w:tcPr>
            <w:tcW w:w="4535" w:type="dxa"/>
          </w:tcPr>
          <w:p w14:paraId="72CA9B4F" w14:textId="4F2EFB2A" w:rsidR="00242313" w:rsidRPr="00965BDA" w:rsidRDefault="00242313" w:rsidP="00123959">
            <w:pPr>
              <w:pStyle w:val="TAL"/>
              <w:rPr>
                <w:ins w:id="852" w:author="Wu Jingzhou - China Telecom" w:date="2022-01-28T15:58:00Z"/>
                <w:lang w:eastAsia="zh-CN"/>
              </w:rPr>
            </w:pPr>
            <w:ins w:id="853" w:author="Wu Jingzhou - China Telecom" w:date="2022-01-28T15:58:00Z">
              <w:r w:rsidRPr="00965BDA">
                <w:rPr>
                  <w:lang w:eastAsia="zh-CN"/>
                </w:rPr>
                <w:t xml:space="preserve">    slot</w:t>
              </w:r>
            </w:ins>
            <w:ins w:id="854" w:author="Wu Jingzhou - China Telecom" w:date="2022-01-28T16:13:00Z">
              <w:r w:rsidR="00AC1EC6">
                <w:rPr>
                  <w:lang w:eastAsia="zh-CN"/>
                </w:rPr>
                <w:t>s</w:t>
              </w:r>
            </w:ins>
            <w:ins w:id="855" w:author="Wu Jingzhou - China Telecom" w:date="2022-01-28T15:58:00Z">
              <w:r w:rsidRPr="00965BDA">
                <w:rPr>
                  <w:lang w:eastAsia="zh-CN"/>
                </w:rPr>
                <w:t>5</w:t>
              </w:r>
            </w:ins>
          </w:p>
        </w:tc>
        <w:tc>
          <w:tcPr>
            <w:tcW w:w="2267" w:type="dxa"/>
          </w:tcPr>
          <w:p w14:paraId="61B52B38" w14:textId="5D903D21" w:rsidR="00242313" w:rsidRPr="00965BDA" w:rsidRDefault="00C2679F" w:rsidP="00123959">
            <w:pPr>
              <w:pStyle w:val="TAL"/>
              <w:rPr>
                <w:ins w:id="856" w:author="Wu Jingzhou - China Telecom" w:date="2022-01-28T15:58:00Z"/>
                <w:lang w:eastAsia="zh-CN"/>
              </w:rPr>
            </w:pPr>
            <w:ins w:id="857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E47F78E" w14:textId="77777777" w:rsidR="00242313" w:rsidRPr="00965BDA" w:rsidRDefault="00242313" w:rsidP="00123959">
            <w:pPr>
              <w:pStyle w:val="TAL"/>
              <w:rPr>
                <w:ins w:id="858" w:author="Wu Jingzhou - China Telecom" w:date="2022-01-28T15:58:00Z"/>
              </w:rPr>
            </w:pPr>
          </w:p>
        </w:tc>
        <w:tc>
          <w:tcPr>
            <w:tcW w:w="1245" w:type="dxa"/>
          </w:tcPr>
          <w:p w14:paraId="29F0F83A" w14:textId="340F907A" w:rsidR="00242313" w:rsidRPr="00965BDA" w:rsidRDefault="00AC1EC6" w:rsidP="00123959">
            <w:pPr>
              <w:pStyle w:val="TAL"/>
              <w:rPr>
                <w:ins w:id="859" w:author="Wu Jingzhou - China Telecom" w:date="2022-01-28T15:58:00Z"/>
                <w:lang w:eastAsia="zh-CN"/>
              </w:rPr>
            </w:pPr>
            <w:ins w:id="860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FDD CC</w:t>
              </w:r>
            </w:ins>
          </w:p>
        </w:tc>
      </w:tr>
      <w:tr w:rsidR="00AC1EC6" w:rsidRPr="00965BDA" w14:paraId="31EF2C1E" w14:textId="77777777" w:rsidTr="00123959">
        <w:trPr>
          <w:ins w:id="861" w:author="Wu Jingzhou - China Telecom" w:date="2022-01-28T16:13:00Z"/>
        </w:trPr>
        <w:tc>
          <w:tcPr>
            <w:tcW w:w="4535" w:type="dxa"/>
          </w:tcPr>
          <w:p w14:paraId="1B567E3F" w14:textId="1AF1F41F" w:rsidR="00AC1EC6" w:rsidRPr="00965BDA" w:rsidRDefault="00AC1EC6" w:rsidP="00123959">
            <w:pPr>
              <w:pStyle w:val="TAL"/>
              <w:rPr>
                <w:ins w:id="862" w:author="Wu Jingzhou - China Telecom" w:date="2022-01-28T16:13:00Z"/>
                <w:lang w:eastAsia="zh-CN"/>
              </w:rPr>
            </w:pPr>
            <w:ins w:id="863" w:author="Wu Jingzhou - China Telecom" w:date="2022-01-28T16:1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slots10</w:t>
              </w:r>
            </w:ins>
          </w:p>
        </w:tc>
        <w:tc>
          <w:tcPr>
            <w:tcW w:w="2267" w:type="dxa"/>
          </w:tcPr>
          <w:p w14:paraId="6035F7EC" w14:textId="0D1F22E5" w:rsidR="00AC1EC6" w:rsidRPr="00965BDA" w:rsidRDefault="00C2679F" w:rsidP="00123959">
            <w:pPr>
              <w:pStyle w:val="TAL"/>
              <w:rPr>
                <w:ins w:id="864" w:author="Wu Jingzhou - China Telecom" w:date="2022-01-28T16:13:00Z"/>
                <w:lang w:eastAsia="zh-CN"/>
              </w:rPr>
            </w:pPr>
            <w:ins w:id="865" w:author="Wu Jingzhou - China Telecom" w:date="2022-01-28T16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1750C0D" w14:textId="77777777" w:rsidR="00AC1EC6" w:rsidRPr="00965BDA" w:rsidRDefault="00AC1EC6" w:rsidP="00123959">
            <w:pPr>
              <w:pStyle w:val="TAL"/>
              <w:rPr>
                <w:ins w:id="866" w:author="Wu Jingzhou - China Telecom" w:date="2022-01-28T16:13:00Z"/>
              </w:rPr>
            </w:pPr>
          </w:p>
        </w:tc>
        <w:tc>
          <w:tcPr>
            <w:tcW w:w="1245" w:type="dxa"/>
          </w:tcPr>
          <w:p w14:paraId="525C171A" w14:textId="6C0AEAE8" w:rsidR="00AC1EC6" w:rsidRPr="00965BDA" w:rsidRDefault="00AC1EC6" w:rsidP="00123959">
            <w:pPr>
              <w:pStyle w:val="TAL"/>
              <w:rPr>
                <w:ins w:id="867" w:author="Wu Jingzhou - China Telecom" w:date="2022-01-28T16:13:00Z"/>
                <w:lang w:eastAsia="zh-CN"/>
              </w:rPr>
            </w:pPr>
            <w:ins w:id="868" w:author="Wu Jingzhou - China Telecom" w:date="2022-01-28T16:1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TDD CC</w:t>
              </w:r>
            </w:ins>
          </w:p>
        </w:tc>
      </w:tr>
      <w:tr w:rsidR="00242313" w:rsidRPr="00965BDA" w14:paraId="363787E6" w14:textId="77777777" w:rsidTr="00123959">
        <w:trPr>
          <w:ins w:id="869" w:author="Wu Jingzhou - China Telecom" w:date="2022-01-28T15:58:00Z"/>
        </w:trPr>
        <w:tc>
          <w:tcPr>
            <w:tcW w:w="4535" w:type="dxa"/>
          </w:tcPr>
          <w:p w14:paraId="7D124CA1" w14:textId="77777777" w:rsidR="00242313" w:rsidRPr="00965BDA" w:rsidRDefault="00242313" w:rsidP="00123959">
            <w:pPr>
              <w:pStyle w:val="TAL"/>
              <w:rPr>
                <w:ins w:id="870" w:author="Wu Jingzhou - China Telecom" w:date="2022-01-28T15:58:00Z"/>
                <w:lang w:eastAsia="zh-CN"/>
              </w:rPr>
            </w:pPr>
            <w:ins w:id="871" w:author="Wu Jingzhou - China Telecom" w:date="2022-01-28T15:58:00Z">
              <w:r w:rsidRPr="00965BD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212C0BD" w14:textId="77777777" w:rsidR="00242313" w:rsidRPr="00965BDA" w:rsidRDefault="00242313" w:rsidP="00123959">
            <w:pPr>
              <w:pStyle w:val="TAL"/>
              <w:rPr>
                <w:ins w:id="872" w:author="Wu Jingzhou - China Telecom" w:date="2022-01-28T15:58:00Z"/>
                <w:lang w:eastAsia="zh-CN"/>
              </w:rPr>
            </w:pPr>
          </w:p>
        </w:tc>
        <w:tc>
          <w:tcPr>
            <w:tcW w:w="1700" w:type="dxa"/>
          </w:tcPr>
          <w:p w14:paraId="6478DD10" w14:textId="77777777" w:rsidR="00242313" w:rsidRPr="00965BDA" w:rsidRDefault="00242313" w:rsidP="00123959">
            <w:pPr>
              <w:pStyle w:val="TAL"/>
              <w:rPr>
                <w:ins w:id="873" w:author="Wu Jingzhou - China Telecom" w:date="2022-01-28T15:58:00Z"/>
              </w:rPr>
            </w:pPr>
          </w:p>
        </w:tc>
        <w:tc>
          <w:tcPr>
            <w:tcW w:w="1245" w:type="dxa"/>
          </w:tcPr>
          <w:p w14:paraId="0BC596D1" w14:textId="77777777" w:rsidR="00242313" w:rsidRPr="00965BDA" w:rsidRDefault="00242313" w:rsidP="00123959">
            <w:pPr>
              <w:pStyle w:val="TAL"/>
              <w:rPr>
                <w:ins w:id="874" w:author="Wu Jingzhou - China Telecom" w:date="2022-01-28T15:58:00Z"/>
              </w:rPr>
            </w:pPr>
          </w:p>
        </w:tc>
      </w:tr>
      <w:tr w:rsidR="00242313" w:rsidRPr="00965BDA" w14:paraId="4239EDBF" w14:textId="77777777" w:rsidTr="00123959">
        <w:trPr>
          <w:ins w:id="875" w:author="Wu Jingzhou - China Telecom" w:date="2022-01-28T15:58:00Z"/>
        </w:trPr>
        <w:tc>
          <w:tcPr>
            <w:tcW w:w="4535" w:type="dxa"/>
          </w:tcPr>
          <w:p w14:paraId="0B655055" w14:textId="77777777" w:rsidR="00242313" w:rsidRPr="00965BDA" w:rsidRDefault="00242313" w:rsidP="00123959">
            <w:pPr>
              <w:pStyle w:val="TAL"/>
              <w:rPr>
                <w:ins w:id="876" w:author="Wu Jingzhou - China Telecom" w:date="2022-01-28T15:58:00Z"/>
              </w:rPr>
            </w:pPr>
            <w:ins w:id="877" w:author="Wu Jingzhou - China Telecom" w:date="2022-01-28T15:58:00Z">
              <w:r w:rsidRPr="00965BDA">
                <w:t>}</w:t>
              </w:r>
            </w:ins>
          </w:p>
        </w:tc>
        <w:tc>
          <w:tcPr>
            <w:tcW w:w="2267" w:type="dxa"/>
          </w:tcPr>
          <w:p w14:paraId="48C7952F" w14:textId="77777777" w:rsidR="00242313" w:rsidRPr="00965BDA" w:rsidRDefault="00242313" w:rsidP="00123959">
            <w:pPr>
              <w:pStyle w:val="TAL"/>
              <w:rPr>
                <w:ins w:id="878" w:author="Wu Jingzhou - China Telecom" w:date="2022-01-28T15:58:00Z"/>
              </w:rPr>
            </w:pPr>
          </w:p>
        </w:tc>
        <w:tc>
          <w:tcPr>
            <w:tcW w:w="1700" w:type="dxa"/>
          </w:tcPr>
          <w:p w14:paraId="2BB310C8" w14:textId="77777777" w:rsidR="00242313" w:rsidRPr="00965BDA" w:rsidRDefault="00242313" w:rsidP="00123959">
            <w:pPr>
              <w:pStyle w:val="TAL"/>
              <w:rPr>
                <w:ins w:id="879" w:author="Wu Jingzhou - China Telecom" w:date="2022-01-28T15:58:00Z"/>
              </w:rPr>
            </w:pPr>
          </w:p>
        </w:tc>
        <w:tc>
          <w:tcPr>
            <w:tcW w:w="1245" w:type="dxa"/>
          </w:tcPr>
          <w:p w14:paraId="0F9780EE" w14:textId="77777777" w:rsidR="00242313" w:rsidRPr="00965BDA" w:rsidRDefault="00242313" w:rsidP="00123959">
            <w:pPr>
              <w:pStyle w:val="TAL"/>
              <w:rPr>
                <w:ins w:id="880" w:author="Wu Jingzhou - China Telecom" w:date="2022-01-28T15:58:00Z"/>
              </w:rPr>
            </w:pPr>
          </w:p>
        </w:tc>
      </w:tr>
    </w:tbl>
    <w:p w14:paraId="56698B37" w14:textId="622D14AA" w:rsidR="00C2679F" w:rsidRDefault="00C2679F" w:rsidP="00C2679F">
      <w:pPr>
        <w:rPr>
          <w:ins w:id="881" w:author="Wu Jingzhou - China Telecom" w:date="2022-01-28T17:07:00Z"/>
        </w:rPr>
      </w:pPr>
    </w:p>
    <w:p w14:paraId="76812117" w14:textId="360FDB9B" w:rsidR="00C51400" w:rsidRPr="00D51DD1" w:rsidRDefault="00C51400" w:rsidP="00C51400">
      <w:pPr>
        <w:pStyle w:val="TH"/>
        <w:rPr>
          <w:ins w:id="882" w:author="Wu Jingzhou - China Telecom" w:date="2022-01-28T17:07:00Z"/>
        </w:rPr>
      </w:pPr>
      <w:ins w:id="883" w:author="Wu Jingzhou - China Telecom" w:date="2022-01-28T17:08:00Z">
        <w:r w:rsidRPr="00965BDA">
          <w:t xml:space="preserve">Table </w:t>
        </w:r>
        <w:r w:rsidRPr="00851E05">
          <w:t>6.2A.2.1.1.1.3.3_1</w:t>
        </w:r>
        <w:r w:rsidRPr="00965BDA">
          <w:t>-</w:t>
        </w:r>
        <w:r>
          <w:t>4</w:t>
        </w:r>
      </w:ins>
      <w:ins w:id="884" w:author="Wu Jingzhou - China Telecom" w:date="2022-01-28T17:07:00Z">
        <w:r w:rsidRPr="00D51DD1">
          <w:t xml:space="preserve">: </w:t>
        </w:r>
        <w:r w:rsidRPr="00C51400">
          <w:t>CSI-</w:t>
        </w:r>
        <w:proofErr w:type="spellStart"/>
        <w:r w:rsidRPr="00C51400">
          <w:t>ReportConfig</w:t>
        </w:r>
        <w:proofErr w:type="spellEnd"/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8838B5" w:rsidRPr="00D51DD1" w14:paraId="532EBA3D" w14:textId="77777777" w:rsidTr="009A1636">
        <w:trPr>
          <w:jc w:val="center"/>
          <w:ins w:id="885" w:author="Wu Jingzhou - China Telecom" w:date="2022-02-07T16:33:00Z"/>
        </w:trPr>
        <w:tc>
          <w:tcPr>
            <w:tcW w:w="9634" w:type="dxa"/>
            <w:gridSpan w:val="3"/>
          </w:tcPr>
          <w:p w14:paraId="2AA691A9" w14:textId="42469627" w:rsidR="008838B5" w:rsidRPr="00D51DD1" w:rsidRDefault="008838B5" w:rsidP="008838B5">
            <w:pPr>
              <w:pStyle w:val="TAH"/>
              <w:jc w:val="left"/>
              <w:rPr>
                <w:ins w:id="886" w:author="Wu Jingzhou - China Telecom" w:date="2022-02-07T16:33:00Z"/>
              </w:rPr>
            </w:pPr>
            <w:ins w:id="887" w:author="Wu Jingzhou - China Telecom" w:date="2022-02-07T16:34:00Z">
              <w:r w:rsidRPr="00965BDA">
                <w:rPr>
                  <w:b w:val="0"/>
                </w:rPr>
                <w:t>Derivation Path: TS 38.508-1 [6], Table 5.4.2.4-</w:t>
              </w:r>
              <w:r>
                <w:rPr>
                  <w:b w:val="0"/>
                </w:rPr>
                <w:t>12</w:t>
              </w:r>
            </w:ins>
          </w:p>
        </w:tc>
      </w:tr>
      <w:tr w:rsidR="00C51400" w:rsidRPr="00D51DD1" w14:paraId="578D3931" w14:textId="77777777" w:rsidTr="00C51400">
        <w:trPr>
          <w:jc w:val="center"/>
          <w:ins w:id="888" w:author="Wu Jingzhou - China Telecom" w:date="2022-01-28T17:07:00Z"/>
        </w:trPr>
        <w:tc>
          <w:tcPr>
            <w:tcW w:w="4535" w:type="dxa"/>
          </w:tcPr>
          <w:p w14:paraId="56035A93" w14:textId="77777777" w:rsidR="00C51400" w:rsidRPr="00D51DD1" w:rsidRDefault="00C51400" w:rsidP="00123959">
            <w:pPr>
              <w:pStyle w:val="TAH"/>
              <w:rPr>
                <w:ins w:id="889" w:author="Wu Jingzhou - China Telecom" w:date="2022-01-28T17:07:00Z"/>
              </w:rPr>
            </w:pPr>
            <w:ins w:id="890" w:author="Wu Jingzhou - China Telecom" w:date="2022-01-28T17:07:00Z">
              <w:r w:rsidRPr="00D51DD1">
                <w:t>Information Element</w:t>
              </w:r>
            </w:ins>
          </w:p>
        </w:tc>
        <w:tc>
          <w:tcPr>
            <w:tcW w:w="2267" w:type="dxa"/>
          </w:tcPr>
          <w:p w14:paraId="59B6982F" w14:textId="77777777" w:rsidR="00C51400" w:rsidRPr="00D51DD1" w:rsidRDefault="00C51400" w:rsidP="00123959">
            <w:pPr>
              <w:pStyle w:val="TAH"/>
              <w:rPr>
                <w:ins w:id="891" w:author="Wu Jingzhou - China Telecom" w:date="2022-01-28T17:07:00Z"/>
              </w:rPr>
            </w:pPr>
            <w:ins w:id="892" w:author="Wu Jingzhou - China Telecom" w:date="2022-01-28T17:07:00Z">
              <w:r w:rsidRPr="00D51DD1">
                <w:t>Value/remark</w:t>
              </w:r>
            </w:ins>
          </w:p>
        </w:tc>
        <w:tc>
          <w:tcPr>
            <w:tcW w:w="2832" w:type="dxa"/>
          </w:tcPr>
          <w:p w14:paraId="104C3B57" w14:textId="77777777" w:rsidR="00C51400" w:rsidRPr="00D51DD1" w:rsidRDefault="00C51400" w:rsidP="00123959">
            <w:pPr>
              <w:pStyle w:val="TAH"/>
              <w:rPr>
                <w:ins w:id="893" w:author="Wu Jingzhou - China Telecom" w:date="2022-01-28T17:07:00Z"/>
              </w:rPr>
            </w:pPr>
            <w:ins w:id="894" w:author="Wu Jingzhou - China Telecom" w:date="2022-01-28T17:07:00Z">
              <w:r w:rsidRPr="00D51DD1">
                <w:t>Condition</w:t>
              </w:r>
            </w:ins>
          </w:p>
        </w:tc>
      </w:tr>
      <w:tr w:rsidR="00C51400" w:rsidRPr="00D51DD1" w14:paraId="609DCCF1" w14:textId="77777777" w:rsidTr="00C51400">
        <w:trPr>
          <w:jc w:val="center"/>
          <w:ins w:id="895" w:author="Wu Jingzhou - China Telecom" w:date="2022-01-28T17:07:00Z"/>
        </w:trPr>
        <w:tc>
          <w:tcPr>
            <w:tcW w:w="4535" w:type="dxa"/>
          </w:tcPr>
          <w:p w14:paraId="5FD7FCAB" w14:textId="77777777" w:rsidR="00C51400" w:rsidRPr="00D51DD1" w:rsidRDefault="00C51400" w:rsidP="00123959">
            <w:pPr>
              <w:pStyle w:val="TAL"/>
              <w:rPr>
                <w:ins w:id="896" w:author="Wu Jingzhou - China Telecom" w:date="2022-01-28T17:07:00Z"/>
              </w:rPr>
            </w:pPr>
            <w:ins w:id="897" w:author="Wu Jingzhou - China Telecom" w:date="2022-01-28T17:07:00Z">
              <w:r w:rsidRPr="00D51DD1">
                <w:t>CSI-</w:t>
              </w:r>
              <w:proofErr w:type="spellStart"/>
              <w:proofErr w:type="gramStart"/>
              <w:r w:rsidRPr="00D51DD1">
                <w:t>ReportConfig</w:t>
              </w:r>
              <w:proofErr w:type="spellEnd"/>
              <w:r w:rsidRPr="00D51DD1">
                <w:t xml:space="preserve"> ::=</w:t>
              </w:r>
              <w:proofErr w:type="gramEnd"/>
              <w:r w:rsidRPr="00D51DD1">
                <w:t xml:space="preserve"> </w:t>
              </w:r>
              <w:r w:rsidRPr="00D51DD1">
                <w:rPr>
                  <w:snapToGrid w:val="0"/>
                </w:rPr>
                <w:t xml:space="preserve">SEQUENCE </w:t>
              </w:r>
              <w:r w:rsidRPr="00D51DD1">
                <w:t>{</w:t>
              </w:r>
            </w:ins>
          </w:p>
        </w:tc>
        <w:tc>
          <w:tcPr>
            <w:tcW w:w="2267" w:type="dxa"/>
          </w:tcPr>
          <w:p w14:paraId="7C050D3A" w14:textId="77777777" w:rsidR="00C51400" w:rsidRPr="00D51DD1" w:rsidRDefault="00C51400" w:rsidP="00123959">
            <w:pPr>
              <w:pStyle w:val="TAL"/>
              <w:rPr>
                <w:ins w:id="898" w:author="Wu Jingzhou - China Telecom" w:date="2022-01-28T17:07:00Z"/>
              </w:rPr>
            </w:pPr>
          </w:p>
        </w:tc>
        <w:tc>
          <w:tcPr>
            <w:tcW w:w="2832" w:type="dxa"/>
          </w:tcPr>
          <w:p w14:paraId="7464F87D" w14:textId="77777777" w:rsidR="00C51400" w:rsidRPr="00D51DD1" w:rsidRDefault="00C51400" w:rsidP="00123959">
            <w:pPr>
              <w:pStyle w:val="TAL"/>
              <w:rPr>
                <w:ins w:id="899" w:author="Wu Jingzhou - China Telecom" w:date="2022-01-28T17:07:00Z"/>
              </w:rPr>
            </w:pPr>
          </w:p>
        </w:tc>
      </w:tr>
      <w:tr w:rsidR="00C51400" w:rsidRPr="00D51DD1" w14:paraId="5F7A4B66" w14:textId="77777777" w:rsidTr="00C51400">
        <w:trPr>
          <w:jc w:val="center"/>
          <w:ins w:id="900" w:author="Wu Jingzhou - China Telecom" w:date="2022-01-28T17:07:00Z"/>
        </w:trPr>
        <w:tc>
          <w:tcPr>
            <w:tcW w:w="4535" w:type="dxa"/>
          </w:tcPr>
          <w:p w14:paraId="7161C112" w14:textId="77777777" w:rsidR="00C51400" w:rsidRPr="00D51DD1" w:rsidRDefault="00C51400" w:rsidP="00123959">
            <w:pPr>
              <w:pStyle w:val="TAL"/>
              <w:rPr>
                <w:ins w:id="901" w:author="Wu Jingzhou - China Telecom" w:date="2022-01-28T17:07:00Z"/>
              </w:rPr>
            </w:pPr>
            <w:ins w:id="902" w:author="Wu Jingzhou - China Telecom" w:date="2022-01-28T17:07:00Z">
              <w:r w:rsidRPr="00D51DD1">
                <w:t xml:space="preserve">  </w:t>
              </w:r>
              <w:proofErr w:type="spellStart"/>
              <w:r w:rsidRPr="00D51DD1">
                <w:t>subbandSize</w:t>
              </w:r>
              <w:proofErr w:type="spellEnd"/>
            </w:ins>
          </w:p>
        </w:tc>
        <w:tc>
          <w:tcPr>
            <w:tcW w:w="2267" w:type="dxa"/>
          </w:tcPr>
          <w:p w14:paraId="4E38B870" w14:textId="226566EA" w:rsidR="00C51400" w:rsidRPr="00D51DD1" w:rsidRDefault="00C51400" w:rsidP="00123959">
            <w:pPr>
              <w:pStyle w:val="TAL"/>
              <w:rPr>
                <w:ins w:id="903" w:author="Wu Jingzhou - China Telecom" w:date="2022-01-28T17:07:00Z"/>
              </w:rPr>
            </w:pPr>
            <w:ins w:id="904" w:author="Wu Jingzhou - China Telecom" w:date="2022-01-28T17:09:00Z">
              <w:r>
                <w:t>8</w:t>
              </w:r>
            </w:ins>
          </w:p>
        </w:tc>
        <w:tc>
          <w:tcPr>
            <w:tcW w:w="2832" w:type="dxa"/>
          </w:tcPr>
          <w:p w14:paraId="4BF5D85C" w14:textId="12F34D2F" w:rsidR="00C51400" w:rsidRDefault="00C51400" w:rsidP="00123959">
            <w:pPr>
              <w:pStyle w:val="TAL"/>
              <w:rPr>
                <w:ins w:id="905" w:author="Wu Jingzhou - China Telecom" w:date="2022-01-28T17:10:00Z"/>
                <w:lang w:eastAsia="zh-CN"/>
              </w:rPr>
            </w:pPr>
            <w:ins w:id="906" w:author="Wu Jingzhou - China Telecom" w:date="2022-01-28T17:10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</w:t>
              </w:r>
            </w:ins>
            <w:ins w:id="907" w:author="Wu Jingzhou - China Telecom" w:date="2022-01-28T17:11:00Z">
              <w:r>
                <w:rPr>
                  <w:lang w:eastAsia="zh-CN"/>
                </w:rPr>
                <w:t xml:space="preserve">the </w:t>
              </w:r>
            </w:ins>
            <w:ins w:id="908" w:author="Wu Jingzhou - China Telecom" w:date="2022-01-28T17:10:00Z">
              <w:r>
                <w:rPr>
                  <w:lang w:eastAsia="zh-CN"/>
                </w:rPr>
                <w:t>CC with FDD 15kHz SCS</w:t>
              </w:r>
              <w:r w:rsidRPr="00BA55D9">
                <w:rPr>
                  <w:lang w:eastAsia="zh-CN"/>
                </w:rPr>
                <w:t xml:space="preserve"> 5MHz and 10MHz</w:t>
              </w:r>
            </w:ins>
            <w:ins w:id="909" w:author="Wu Jingzhou - China Telecom" w:date="2022-01-28T17:11:00Z">
              <w:r>
                <w:rPr>
                  <w:lang w:eastAsia="zh-CN"/>
                </w:rPr>
                <w:t xml:space="preserve"> CHBW</w:t>
              </w:r>
            </w:ins>
            <w:ins w:id="910" w:author="Wu Jingzhou - China Telecom" w:date="2022-01-28T17:10:00Z">
              <w:r>
                <w:rPr>
                  <w:lang w:eastAsia="zh-CN"/>
                </w:rPr>
                <w:t>;</w:t>
              </w:r>
            </w:ins>
          </w:p>
          <w:p w14:paraId="6F064B0E" w14:textId="3CC4DBAC" w:rsidR="00C51400" w:rsidRPr="00C51400" w:rsidRDefault="00C51400" w:rsidP="00123959">
            <w:pPr>
              <w:pStyle w:val="TAL"/>
              <w:rPr>
                <w:ins w:id="911" w:author="Wu Jingzhou - China Telecom" w:date="2022-01-28T17:07:00Z"/>
              </w:rPr>
            </w:pPr>
            <w:ins w:id="912" w:author="Wu Jingzhou - China Telecom" w:date="2022-01-28T17:10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10MHz, 15MHz, 20MHz and 25MHz</w:t>
              </w:r>
            </w:ins>
            <w:ins w:id="913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790DF743" w14:textId="77777777" w:rsidTr="00C51400">
        <w:trPr>
          <w:jc w:val="center"/>
          <w:ins w:id="914" w:author="Wu Jingzhou - China Telecom" w:date="2022-01-28T17:09:00Z"/>
        </w:trPr>
        <w:tc>
          <w:tcPr>
            <w:tcW w:w="4535" w:type="dxa"/>
          </w:tcPr>
          <w:p w14:paraId="736454EF" w14:textId="77777777" w:rsidR="00C51400" w:rsidRPr="00D51DD1" w:rsidRDefault="00C51400" w:rsidP="00123959">
            <w:pPr>
              <w:pStyle w:val="TAL"/>
              <w:rPr>
                <w:ins w:id="915" w:author="Wu Jingzhou - China Telecom" w:date="2022-01-28T17:09:00Z"/>
              </w:rPr>
            </w:pPr>
          </w:p>
        </w:tc>
        <w:tc>
          <w:tcPr>
            <w:tcW w:w="2267" w:type="dxa"/>
          </w:tcPr>
          <w:p w14:paraId="6B1B51A7" w14:textId="0D14C07C" w:rsidR="00C51400" w:rsidRPr="00D51DD1" w:rsidRDefault="00C51400" w:rsidP="00123959">
            <w:pPr>
              <w:pStyle w:val="TAL"/>
              <w:rPr>
                <w:ins w:id="916" w:author="Wu Jingzhou - China Telecom" w:date="2022-01-28T17:09:00Z"/>
                <w:lang w:eastAsia="zh-CN"/>
              </w:rPr>
            </w:pPr>
            <w:ins w:id="917" w:author="Wu Jingzhou - China Telecom" w:date="2022-01-28T17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2832" w:type="dxa"/>
          </w:tcPr>
          <w:p w14:paraId="050BDA93" w14:textId="47F66EC2" w:rsidR="00C51400" w:rsidRDefault="00C51400" w:rsidP="00C51400">
            <w:pPr>
              <w:pStyle w:val="TAL"/>
              <w:rPr>
                <w:ins w:id="918" w:author="Wu Jingzhou - China Telecom" w:date="2022-01-28T17:11:00Z"/>
                <w:lang w:eastAsia="zh-CN"/>
              </w:rPr>
            </w:pPr>
            <w:ins w:id="919" w:author="Wu Jingzhou - China Telecom" w:date="2022-01-28T17:11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</w:t>
              </w:r>
            </w:ins>
            <w:ins w:id="920" w:author="Wu Jingzhou - China Telecom" w:date="2022-01-28T17:12:00Z">
              <w:r w:rsidRPr="00BA55D9">
                <w:rPr>
                  <w:lang w:eastAsia="zh-CN"/>
                </w:rPr>
                <w:t>15MHz, 20MHz and 25MHz</w:t>
              </w:r>
            </w:ins>
            <w:ins w:id="921" w:author="Wu Jingzhou - China Telecom" w:date="2022-01-28T17:11:00Z">
              <w:r>
                <w:rPr>
                  <w:lang w:eastAsia="zh-CN"/>
                </w:rPr>
                <w:t xml:space="preserve"> CHBW;</w:t>
              </w:r>
            </w:ins>
          </w:p>
          <w:p w14:paraId="4CEE9D1B" w14:textId="29A68C58" w:rsidR="00C51400" w:rsidRPr="00D51DD1" w:rsidRDefault="00C51400" w:rsidP="00C51400">
            <w:pPr>
              <w:pStyle w:val="TAL"/>
              <w:rPr>
                <w:ins w:id="922" w:author="Wu Jingzhou - China Telecom" w:date="2022-01-28T17:09:00Z"/>
              </w:rPr>
            </w:pPr>
            <w:ins w:id="923" w:author="Wu Jingzhou - China Telecom" w:date="2022-01-28T17:11:00Z">
              <w:r>
                <w:rPr>
                  <w:lang w:eastAsia="zh-CN"/>
                </w:rPr>
                <w:t xml:space="preserve">For the CC with 30kHz SCS </w:t>
              </w:r>
            </w:ins>
            <w:ins w:id="924" w:author="Wu Jingzhou - China Telecom" w:date="2022-01-28T17:12:00Z">
              <w:r w:rsidRPr="00BA55D9">
                <w:rPr>
                  <w:lang w:eastAsia="zh-CN"/>
                </w:rPr>
                <w:t>30MHz, 40MHz and 50MHz</w:t>
              </w:r>
            </w:ins>
            <w:ins w:id="925" w:author="Wu Jingzhou - China Telecom" w:date="2022-01-28T17:11:00Z"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C51400" w14:paraId="237CA689" w14:textId="77777777" w:rsidTr="00C51400">
        <w:trPr>
          <w:jc w:val="center"/>
          <w:ins w:id="926" w:author="Wu Jingzhou - China Telecom" w:date="2022-01-28T17:09:00Z"/>
        </w:trPr>
        <w:tc>
          <w:tcPr>
            <w:tcW w:w="4535" w:type="dxa"/>
          </w:tcPr>
          <w:p w14:paraId="0E9436A2" w14:textId="77777777" w:rsidR="00C51400" w:rsidRPr="00D51DD1" w:rsidRDefault="00C51400" w:rsidP="00123959">
            <w:pPr>
              <w:pStyle w:val="TAL"/>
              <w:rPr>
                <w:ins w:id="927" w:author="Wu Jingzhou - China Telecom" w:date="2022-01-28T17:09:00Z"/>
              </w:rPr>
            </w:pPr>
          </w:p>
        </w:tc>
        <w:tc>
          <w:tcPr>
            <w:tcW w:w="2267" w:type="dxa"/>
          </w:tcPr>
          <w:p w14:paraId="67009BBC" w14:textId="728EDEF6" w:rsidR="00C51400" w:rsidRPr="00D51DD1" w:rsidRDefault="00C51400" w:rsidP="00123959">
            <w:pPr>
              <w:pStyle w:val="TAL"/>
              <w:rPr>
                <w:ins w:id="928" w:author="Wu Jingzhou - China Telecom" w:date="2022-01-28T17:09:00Z"/>
                <w:lang w:eastAsia="zh-CN"/>
              </w:rPr>
            </w:pPr>
            <w:ins w:id="929" w:author="Wu Jingzhou - China Telecom" w:date="2022-01-28T17:0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32" w:type="dxa"/>
          </w:tcPr>
          <w:p w14:paraId="77BD4833" w14:textId="7C366A51" w:rsidR="00C51400" w:rsidRDefault="00C51400" w:rsidP="00C51400">
            <w:pPr>
              <w:pStyle w:val="TAL"/>
              <w:rPr>
                <w:ins w:id="930" w:author="Wu Jingzhou - China Telecom" w:date="2022-01-28T17:12:00Z"/>
                <w:lang w:eastAsia="zh-CN"/>
              </w:rPr>
            </w:pPr>
            <w:ins w:id="931" w:author="Wu Jingzhou - China Telecom" w:date="2022-01-28T17:12:00Z">
              <w:r>
                <w:rPr>
                  <w:lang w:eastAsia="zh-CN"/>
                </w:rPr>
                <w:t>F</w:t>
              </w:r>
              <w:r w:rsidRPr="00BA55D9">
                <w:rPr>
                  <w:lang w:eastAsia="zh-CN"/>
                </w:rPr>
                <w:t>or</w:t>
              </w:r>
              <w:r>
                <w:rPr>
                  <w:lang w:eastAsia="zh-CN"/>
                </w:rPr>
                <w:t xml:space="preserve"> the CC with FDD 15kHz SCS</w:t>
              </w:r>
              <w:r w:rsidRPr="00BA55D9">
                <w:rPr>
                  <w:lang w:eastAsia="zh-CN"/>
                </w:rPr>
                <w:t xml:space="preserve"> 30MHz, </w:t>
              </w:r>
              <w:r>
                <w:rPr>
                  <w:lang w:eastAsia="zh-CN"/>
                </w:rPr>
                <w:t xml:space="preserve">35MHz, </w:t>
              </w:r>
              <w:r w:rsidRPr="00BA55D9">
                <w:rPr>
                  <w:lang w:eastAsia="zh-CN"/>
                </w:rPr>
                <w:t>40MHz</w:t>
              </w:r>
              <w:r>
                <w:rPr>
                  <w:lang w:eastAsia="zh-CN"/>
                </w:rPr>
                <w:t>, 45MHz</w:t>
              </w:r>
              <w:r w:rsidRPr="00BA55D9">
                <w:rPr>
                  <w:lang w:eastAsia="zh-CN"/>
                </w:rPr>
                <w:t xml:space="preserve"> and 50MHz</w:t>
              </w:r>
              <w:r>
                <w:rPr>
                  <w:lang w:eastAsia="zh-CN"/>
                </w:rPr>
                <w:t xml:space="preserve"> CHBW;</w:t>
              </w:r>
            </w:ins>
          </w:p>
          <w:p w14:paraId="09F1FCD1" w14:textId="299D5932" w:rsidR="00C51400" w:rsidRPr="00D51DD1" w:rsidRDefault="00C51400" w:rsidP="00C51400">
            <w:pPr>
              <w:pStyle w:val="TAL"/>
              <w:rPr>
                <w:ins w:id="932" w:author="Wu Jingzhou - China Telecom" w:date="2022-01-28T17:09:00Z"/>
              </w:rPr>
            </w:pPr>
            <w:ins w:id="933" w:author="Wu Jingzhou - China Telecom" w:date="2022-01-28T17:12:00Z">
              <w:r>
                <w:rPr>
                  <w:lang w:eastAsia="zh-CN"/>
                </w:rPr>
                <w:t xml:space="preserve">For the CC with 30kHz SCS </w:t>
              </w:r>
              <w:r w:rsidRPr="00BA55D9">
                <w:rPr>
                  <w:lang w:eastAsia="zh-CN"/>
                </w:rPr>
                <w:t>60MHz, 80MHz, 90MHz and 100MHz</w:t>
              </w:r>
              <w:r>
                <w:rPr>
                  <w:lang w:eastAsia="zh-CN"/>
                </w:rPr>
                <w:t xml:space="preserve"> CHBW.</w:t>
              </w:r>
            </w:ins>
          </w:p>
        </w:tc>
      </w:tr>
      <w:tr w:rsidR="00C51400" w:rsidRPr="00D51DD1" w14:paraId="63ABEFD2" w14:textId="77777777" w:rsidTr="00C51400">
        <w:trPr>
          <w:jc w:val="center"/>
          <w:ins w:id="934" w:author="Wu Jingzhou - China Telecom" w:date="2022-01-28T17:07:00Z"/>
        </w:trPr>
        <w:tc>
          <w:tcPr>
            <w:tcW w:w="4535" w:type="dxa"/>
          </w:tcPr>
          <w:p w14:paraId="5A01904B" w14:textId="77777777" w:rsidR="00C51400" w:rsidRPr="00D51DD1" w:rsidRDefault="00C51400" w:rsidP="00123959">
            <w:pPr>
              <w:pStyle w:val="TAL"/>
              <w:rPr>
                <w:ins w:id="935" w:author="Wu Jingzhou - China Telecom" w:date="2022-01-28T17:07:00Z"/>
              </w:rPr>
            </w:pPr>
            <w:ins w:id="936" w:author="Wu Jingzhou - China Telecom" w:date="2022-01-28T17:07:00Z">
              <w:r w:rsidRPr="00D51DD1">
                <w:t>}</w:t>
              </w:r>
            </w:ins>
          </w:p>
        </w:tc>
        <w:tc>
          <w:tcPr>
            <w:tcW w:w="2267" w:type="dxa"/>
          </w:tcPr>
          <w:p w14:paraId="09096178" w14:textId="77777777" w:rsidR="00C51400" w:rsidRPr="00D51DD1" w:rsidRDefault="00C51400" w:rsidP="00123959">
            <w:pPr>
              <w:pStyle w:val="TAL"/>
              <w:rPr>
                <w:ins w:id="937" w:author="Wu Jingzhou - China Telecom" w:date="2022-01-28T17:07:00Z"/>
              </w:rPr>
            </w:pPr>
          </w:p>
        </w:tc>
        <w:tc>
          <w:tcPr>
            <w:tcW w:w="2832" w:type="dxa"/>
          </w:tcPr>
          <w:p w14:paraId="681AB558" w14:textId="77777777" w:rsidR="00C51400" w:rsidRPr="00D51DD1" w:rsidRDefault="00C51400" w:rsidP="00123959">
            <w:pPr>
              <w:pStyle w:val="TAL"/>
              <w:rPr>
                <w:ins w:id="938" w:author="Wu Jingzhou - China Telecom" w:date="2022-01-28T17:07:00Z"/>
              </w:rPr>
            </w:pPr>
          </w:p>
        </w:tc>
      </w:tr>
    </w:tbl>
    <w:p w14:paraId="767EB8B6" w14:textId="77777777" w:rsidR="00C51400" w:rsidRPr="00965BDA" w:rsidRDefault="00C51400" w:rsidP="00C2679F">
      <w:pPr>
        <w:rPr>
          <w:ins w:id="939" w:author="Wu Jingzhou - China Telecom" w:date="2022-01-28T16:19:00Z"/>
        </w:rPr>
      </w:pPr>
    </w:p>
    <w:p w14:paraId="2A0EA2A9" w14:textId="5036ADC5" w:rsidR="00C2679F" w:rsidRPr="00965BDA" w:rsidRDefault="00C2679F" w:rsidP="00C2679F">
      <w:pPr>
        <w:pStyle w:val="H6"/>
        <w:rPr>
          <w:ins w:id="940" w:author="Wu Jingzhou - China Telecom" w:date="2022-01-28T16:19:00Z"/>
        </w:rPr>
      </w:pPr>
      <w:ins w:id="941" w:author="Wu Jingzhou - China Telecom" w:date="2022-01-28T16:19:00Z">
        <w:r w:rsidRPr="00965BDA">
          <w:t>6.2</w:t>
        </w:r>
        <w:r>
          <w:t>A</w:t>
        </w:r>
        <w:r w:rsidRPr="00965BDA">
          <w:t>.</w:t>
        </w:r>
        <w:r>
          <w:t>2</w:t>
        </w:r>
        <w:r w:rsidRPr="00965BDA">
          <w:t>.1.1.1.</w:t>
        </w:r>
        <w:r>
          <w:t>3</w:t>
        </w:r>
        <w:r w:rsidRPr="00965BDA">
          <w:t>.3_</w:t>
        </w:r>
      </w:ins>
      <w:ins w:id="942" w:author="Wu Jingzhou - China Telecom" w:date="2022-01-28T16:20:00Z">
        <w:r>
          <w:t>2</w:t>
        </w:r>
      </w:ins>
      <w:ins w:id="943" w:author="Wu Jingzhou - China Telecom" w:date="2022-01-28T16:19:00Z">
        <w:r w:rsidRPr="00965BDA">
          <w:tab/>
          <w:t>Message exceptions for NSA</w:t>
        </w:r>
      </w:ins>
    </w:p>
    <w:p w14:paraId="0E82F388" w14:textId="0EC18D8D" w:rsidR="00C2679F" w:rsidRPr="00965BDA" w:rsidRDefault="00C2679F" w:rsidP="00C2679F">
      <w:pPr>
        <w:rPr>
          <w:ins w:id="944" w:author="Wu Jingzhou - China Telecom" w:date="2022-01-28T16:19:00Z"/>
        </w:rPr>
      </w:pPr>
      <w:ins w:id="945" w:author="Wu Jingzhou - China Telecom" w:date="2022-01-28T16:19:00Z">
        <w:r w:rsidRPr="00965BDA">
          <w:t xml:space="preserve">Same as specified in </w:t>
        </w:r>
      </w:ins>
      <w:ins w:id="946" w:author="Wu Jingzhou - China Telecom" w:date="2022-01-28T16:20:00Z">
        <w:r w:rsidRPr="00C2679F">
          <w:t>6.2A.2.1.1.1.3.3_2</w:t>
        </w:r>
      </w:ins>
      <w:ins w:id="947" w:author="Wu Jingzhou - China Telecom" w:date="2022-01-28T16:19:00Z">
        <w:r w:rsidRPr="00965BDA">
          <w:t>.</w:t>
        </w:r>
      </w:ins>
    </w:p>
    <w:p w14:paraId="50C55C7B" w14:textId="651FD52A" w:rsidR="00C2679F" w:rsidRPr="00965BDA" w:rsidRDefault="00C2679F" w:rsidP="00C2679F">
      <w:pPr>
        <w:pStyle w:val="H6"/>
        <w:rPr>
          <w:ins w:id="948" w:author="Wu Jingzhou - China Telecom" w:date="2022-01-28T16:19:00Z"/>
        </w:rPr>
      </w:pPr>
      <w:ins w:id="949" w:author="Wu Jingzhou - China Telecom" w:date="2022-01-28T16:20:00Z">
        <w:r w:rsidRPr="00C2679F">
          <w:t>6.2A.3.1.1.1.3.</w:t>
        </w:r>
        <w:r>
          <w:t>4</w:t>
        </w:r>
      </w:ins>
      <w:ins w:id="950" w:author="Wu Jingzhou - China Telecom" w:date="2022-01-28T16:19:00Z">
        <w:r w:rsidRPr="00965BDA">
          <w:tab/>
          <w:t>Test Requirements</w:t>
        </w:r>
      </w:ins>
    </w:p>
    <w:p w14:paraId="3E79BDBD" w14:textId="46A6D4E3" w:rsidR="00C2679F" w:rsidRPr="00965BDA" w:rsidRDefault="00C2679F" w:rsidP="00C2679F">
      <w:pPr>
        <w:rPr>
          <w:ins w:id="951" w:author="Wu Jingzhou - China Telecom" w:date="2022-01-28T16:19:00Z"/>
        </w:rPr>
      </w:pPr>
      <w:ins w:id="952" w:author="Wu Jingzhou - China Telecom" w:date="2022-01-28T16:19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</w:ins>
      <w:ins w:id="953" w:author="Wu Jingzhou - China Telecom" w:date="2022-01-28T16:21:00Z">
        <w:r w:rsidRPr="00C2679F">
          <w:t>6.2A.3.1.1.1.3.2</w:t>
        </w:r>
      </w:ins>
      <w:ins w:id="954" w:author="Wu Jingzhou - China Telecom" w:date="2022-01-28T16:19:00Z">
        <w:r w:rsidRPr="00965BDA">
          <w:t>.</w:t>
        </w:r>
      </w:ins>
    </w:p>
    <w:p w14:paraId="5F70DA71" w14:textId="77777777" w:rsidR="00C2679F" w:rsidRPr="00965BDA" w:rsidRDefault="00C2679F" w:rsidP="00C2679F">
      <w:pPr>
        <w:rPr>
          <w:ins w:id="955" w:author="Wu Jingzhou - China Telecom" w:date="2022-01-28T16:19:00Z"/>
        </w:rPr>
      </w:pPr>
      <w:ins w:id="956" w:author="Wu Jingzhou - China Telecom" w:date="2022-01-28T16:19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5C0E997B" w14:textId="232DC5B3" w:rsidR="005431BE" w:rsidDel="00E717F4" w:rsidRDefault="005431BE" w:rsidP="005431BE">
      <w:pPr>
        <w:rPr>
          <w:del w:id="957" w:author="Wu Jingzhou - China Telecom" w:date="2022-01-27T16:34:00Z"/>
        </w:rPr>
      </w:pPr>
    </w:p>
    <w:p w14:paraId="5C038B93" w14:textId="7337D5BD" w:rsidR="00E717F4" w:rsidRDefault="00E717F4" w:rsidP="00E717F4">
      <w:pPr>
        <w:pStyle w:val="5"/>
        <w:rPr>
          <w:ins w:id="958" w:author="Wu Jingzhou - China Telecom" w:date="2022-02-25T16:51:00Z"/>
        </w:rPr>
      </w:pPr>
      <w:ins w:id="959" w:author="Wu Jingzhou - China Telecom" w:date="2022-01-28T16:25:00Z">
        <w:r w:rsidRPr="00A71469">
          <w:t>6.2</w:t>
        </w:r>
        <w:r w:rsidRPr="00A71469">
          <w:rPr>
            <w:lang w:eastAsia="zh-CN"/>
          </w:rPr>
          <w:t>A</w:t>
        </w:r>
        <w:r w:rsidRPr="00A71469">
          <w:t>.</w:t>
        </w:r>
        <w:r>
          <w:t>3</w:t>
        </w:r>
        <w:r w:rsidRPr="00A71469">
          <w:t>.1.</w:t>
        </w:r>
        <w:r>
          <w:t>2</w:t>
        </w:r>
        <w:r w:rsidRPr="00A71469">
          <w:rPr>
            <w:lang w:eastAsia="zh-CN"/>
          </w:rPr>
          <w:tab/>
        </w:r>
        <w:r w:rsidRPr="00905950">
          <w:t>2Rx CQI reporting accuracy under AWGN conditions for CA (</w:t>
        </w:r>
        <w:r>
          <w:t>3</w:t>
        </w:r>
        <w:r w:rsidRPr="00905950">
          <w:t>DL CA)</w:t>
        </w:r>
      </w:ins>
    </w:p>
    <w:p w14:paraId="3687EA9E" w14:textId="77777777" w:rsidR="00A636B6" w:rsidRPr="00B3336A" w:rsidRDefault="00A636B6" w:rsidP="00A636B6">
      <w:pPr>
        <w:pStyle w:val="EditorsNote"/>
        <w:ind w:left="0" w:firstLine="0"/>
        <w:rPr>
          <w:ins w:id="960" w:author="Wu Jingzhou - China Telecom" w:date="2022-02-25T16:51:00Z"/>
        </w:rPr>
      </w:pPr>
      <w:ins w:id="961" w:author="Wu Jingzhou - China Telecom" w:date="2022-02-25T16:51:00Z">
        <w:r w:rsidRPr="00B3336A">
          <w:t>Editor's note:</w:t>
        </w:r>
        <w:r w:rsidRPr="00B3336A">
          <w:tab/>
          <w:t>This clause is incomplete. The following aspects are either missing or not yet determined:</w:t>
        </w:r>
      </w:ins>
    </w:p>
    <w:p w14:paraId="400FBB0E" w14:textId="6830BA4E" w:rsidR="00A636B6" w:rsidRPr="00A636B6" w:rsidRDefault="00A636B6" w:rsidP="00A636B6">
      <w:pPr>
        <w:rPr>
          <w:ins w:id="962" w:author="Wu Jingzhou - China Telecom" w:date="2022-01-28T16:25:00Z"/>
        </w:rPr>
      </w:pPr>
      <w:ins w:id="963" w:author="Wu Jingzhou - China Telecom" w:date="2022-02-25T16:51:00Z">
        <w:r w:rsidRPr="00B3336A">
          <w:rPr>
            <w:color w:val="FF0000"/>
          </w:rPr>
          <w:t>-</w:t>
        </w:r>
        <w:r w:rsidRPr="00B3336A">
          <w:rPr>
            <w:color w:val="FF0000"/>
          </w:rPr>
          <w:tab/>
          <w:t>Connection figure is TBD</w:t>
        </w:r>
      </w:ins>
    </w:p>
    <w:p w14:paraId="46E21E0C" w14:textId="161A94A2" w:rsidR="00E717F4" w:rsidRPr="007D0891" w:rsidRDefault="00E717F4" w:rsidP="00E717F4">
      <w:pPr>
        <w:pStyle w:val="H6"/>
        <w:rPr>
          <w:ins w:id="964" w:author="Wu Jingzhou - China Telecom" w:date="2022-01-28T16:33:00Z"/>
        </w:rPr>
      </w:pPr>
      <w:ins w:id="965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66" w:author="Wu Jingzhou - China Telecom" w:date="2022-01-28T16:34:00Z">
        <w:r>
          <w:t>2</w:t>
        </w:r>
      </w:ins>
      <w:ins w:id="967" w:author="Wu Jingzhou - China Telecom" w:date="2022-01-28T16:33:00Z">
        <w:r w:rsidRPr="007D0891">
          <w:t>.1</w:t>
        </w:r>
        <w:r w:rsidRPr="007D0891">
          <w:tab/>
          <w:t>Test Purpose</w:t>
        </w:r>
      </w:ins>
    </w:p>
    <w:p w14:paraId="6BA78620" w14:textId="4DE26F8A" w:rsidR="00E717F4" w:rsidRPr="007D0891" w:rsidRDefault="00E717F4" w:rsidP="00E717F4">
      <w:pPr>
        <w:rPr>
          <w:ins w:id="968" w:author="Wu Jingzhou - China Telecom" w:date="2022-01-28T16:33:00Z"/>
        </w:rPr>
      </w:pPr>
      <w:ins w:id="969" w:author="Wu Jingzhou - China Telecom" w:date="2022-01-28T16:33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14D17CAD" w14:textId="5B1FA12E" w:rsidR="00E717F4" w:rsidRPr="007D0891" w:rsidRDefault="00E717F4" w:rsidP="00E717F4">
      <w:pPr>
        <w:pStyle w:val="H6"/>
        <w:rPr>
          <w:ins w:id="970" w:author="Wu Jingzhou - China Telecom" w:date="2022-01-28T16:33:00Z"/>
        </w:rPr>
      </w:pPr>
      <w:ins w:id="971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72" w:author="Wu Jingzhou - China Telecom" w:date="2022-01-28T16:34:00Z">
        <w:r>
          <w:t>2</w:t>
        </w:r>
      </w:ins>
      <w:ins w:id="973" w:author="Wu Jingzhou - China Telecom" w:date="2022-01-28T16:33:00Z">
        <w:r w:rsidRPr="007D0891">
          <w:t>.2</w:t>
        </w:r>
        <w:r w:rsidRPr="007D0891">
          <w:tab/>
          <w:t>Test applicability</w:t>
        </w:r>
      </w:ins>
    </w:p>
    <w:p w14:paraId="43A8C6D9" w14:textId="66A145F5" w:rsidR="00E717F4" w:rsidRPr="007D0891" w:rsidRDefault="00E717F4" w:rsidP="00E717F4">
      <w:pPr>
        <w:rPr>
          <w:ins w:id="974" w:author="Wu Jingzhou - China Telecom" w:date="2022-01-28T16:33:00Z"/>
        </w:rPr>
      </w:pPr>
      <w:ins w:id="975" w:author="Wu Jingzhou - China Telecom" w:date="2022-01-28T16:33:00Z">
        <w:r w:rsidRPr="007D0891">
          <w:t xml:space="preserve">This test applies to all types of NR UE release 15 and forward that supports </w:t>
        </w:r>
      </w:ins>
      <w:ins w:id="976" w:author="Wu Jingzhou - China Telecom" w:date="2022-01-28T16:34:00Z">
        <w:r>
          <w:t>3</w:t>
        </w:r>
      </w:ins>
      <w:ins w:id="977" w:author="Wu Jingzhou - China Telecom" w:date="2022-01-28T16:33:00Z">
        <w:r w:rsidRPr="007D0891">
          <w:t>DL CA.</w:t>
        </w:r>
      </w:ins>
    </w:p>
    <w:p w14:paraId="3CE1500B" w14:textId="7BA23926" w:rsidR="00E717F4" w:rsidRPr="007D0891" w:rsidRDefault="00E717F4" w:rsidP="00E717F4">
      <w:pPr>
        <w:pStyle w:val="H6"/>
        <w:rPr>
          <w:ins w:id="978" w:author="Wu Jingzhou - China Telecom" w:date="2022-01-28T16:33:00Z"/>
        </w:rPr>
      </w:pPr>
      <w:ins w:id="979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80" w:author="Wu Jingzhou - China Telecom" w:date="2022-01-28T16:34:00Z">
        <w:r>
          <w:t>2</w:t>
        </w:r>
      </w:ins>
      <w:ins w:id="981" w:author="Wu Jingzhou - China Telecom" w:date="2022-01-28T16:33:00Z">
        <w:r w:rsidRPr="007D0891">
          <w:t>.3</w:t>
        </w:r>
        <w:r w:rsidRPr="007D0891">
          <w:tab/>
          <w:t>Test description</w:t>
        </w:r>
      </w:ins>
    </w:p>
    <w:p w14:paraId="2AC88E57" w14:textId="24FA37E0" w:rsidR="00E717F4" w:rsidRPr="007D0891" w:rsidRDefault="00E717F4" w:rsidP="00E717F4">
      <w:pPr>
        <w:pStyle w:val="H6"/>
        <w:rPr>
          <w:ins w:id="982" w:author="Wu Jingzhou - China Telecom" w:date="2022-01-28T16:33:00Z"/>
        </w:rPr>
      </w:pPr>
      <w:bookmarkStart w:id="983" w:name="_Hlk94280100"/>
      <w:ins w:id="984" w:author="Wu Jingzhou - China Telecom" w:date="2022-01-28T16:33:00Z">
        <w:r>
          <w:t>6</w:t>
        </w:r>
        <w:r w:rsidRPr="007D0891">
          <w:t>.2A.</w:t>
        </w:r>
        <w:r>
          <w:t>3</w:t>
        </w:r>
        <w:r w:rsidRPr="007D0891">
          <w:t>.1.</w:t>
        </w:r>
      </w:ins>
      <w:ins w:id="985" w:author="Wu Jingzhou - China Telecom" w:date="2022-01-28T16:34:00Z">
        <w:r>
          <w:t>2</w:t>
        </w:r>
      </w:ins>
      <w:ins w:id="986" w:author="Wu Jingzhou - China Telecom" w:date="2022-01-28T16:33:00Z">
        <w:r w:rsidRPr="007D0891">
          <w:t>.3.1</w:t>
        </w:r>
        <w:bookmarkEnd w:id="983"/>
        <w:r w:rsidRPr="007D0891">
          <w:tab/>
          <w:t>Initial conditions</w:t>
        </w:r>
      </w:ins>
    </w:p>
    <w:p w14:paraId="4118E441" w14:textId="5C719C40" w:rsidR="00E717F4" w:rsidRDefault="00E717F4" w:rsidP="00E717F4">
      <w:pPr>
        <w:rPr>
          <w:ins w:id="987" w:author="Wu Jingzhou - China Telecom" w:date="2022-01-28T16:34:00Z"/>
        </w:rPr>
      </w:pPr>
      <w:ins w:id="988" w:author="Wu Jingzhou - China Telecom" w:date="2022-01-28T16:34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294CFAF0" w14:textId="06B2FF50" w:rsidR="00E717F4" w:rsidRPr="00965BDA" w:rsidRDefault="00E717F4" w:rsidP="00E717F4">
      <w:pPr>
        <w:pStyle w:val="H6"/>
        <w:rPr>
          <w:ins w:id="989" w:author="Wu Jingzhou - China Telecom" w:date="2022-01-28T16:33:00Z"/>
        </w:rPr>
      </w:pPr>
      <w:ins w:id="990" w:author="Wu Jingzhou - China Telecom" w:date="2022-01-28T16:33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991" w:author="Wu Jingzhou - China Telecom" w:date="2022-01-28T16:34:00Z">
        <w:r>
          <w:t>2</w:t>
        </w:r>
      </w:ins>
      <w:ins w:id="992" w:author="Wu Jingzhou - China Telecom" w:date="2022-01-28T16:33:00Z"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0943904C" w14:textId="09A1DC6F" w:rsidR="00E717F4" w:rsidRPr="007D0891" w:rsidRDefault="00E717F4" w:rsidP="00E717F4">
      <w:pPr>
        <w:pStyle w:val="B1"/>
        <w:rPr>
          <w:ins w:id="993" w:author="Wu Jingzhou - China Telecom" w:date="2022-01-28T16:33:00Z"/>
        </w:rPr>
      </w:pPr>
      <w:ins w:id="994" w:author="Wu Jingzhou - China Telecom" w:date="2022-01-28T16:33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</w:ins>
      <w:ins w:id="995" w:author="Wu Jingzhou - China Telecom" w:date="2022-01-28T16:37:00Z">
        <w:r w:rsidR="00571BE7">
          <w:t>s</w:t>
        </w:r>
      </w:ins>
      <w:ins w:id="996" w:author="Wu Jingzhou - China Telecom" w:date="2022-01-28T16:33:00Z">
        <w:r w:rsidRPr="007D0891">
          <w:t xml:space="preserve"> according to Annex C.0, C.1 and C.2 for all downlink physical channels.</w:t>
        </w:r>
      </w:ins>
    </w:p>
    <w:p w14:paraId="0003758D" w14:textId="00EADE8F" w:rsidR="00E717F4" w:rsidRDefault="00E717F4" w:rsidP="00E717F4">
      <w:pPr>
        <w:pStyle w:val="B1"/>
        <w:rPr>
          <w:ins w:id="997" w:author="Wu Jingzhou - China Telecom" w:date="2022-01-28T16:33:00Z"/>
        </w:rPr>
      </w:pPr>
      <w:ins w:id="998" w:author="Wu Jingzhou - China Telecom" w:date="2022-01-28T16:33:00Z">
        <w:r w:rsidRPr="007D0891">
          <w:t>2.</w:t>
        </w:r>
        <w:r w:rsidRPr="007D0891">
          <w:tab/>
          <w:t>The SS shall configure SCC</w:t>
        </w:r>
      </w:ins>
      <w:ins w:id="999" w:author="Wu Jingzhou - China Telecom" w:date="2022-01-28T16:37:00Z">
        <w:r w:rsidR="00571BE7">
          <w:t>s</w:t>
        </w:r>
      </w:ins>
      <w:ins w:id="1000" w:author="Wu Jingzhou - China Telecom" w:date="2022-01-28T16:33:00Z"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1001" w:author="Wu Jingzhou - China Telecom" w:date="2022-01-28T16:37:00Z">
        <w:r w:rsidR="00571BE7">
          <w:t>2</w:t>
        </w:r>
      </w:ins>
      <w:ins w:id="1002" w:author="Wu Jingzhou - China Telecom" w:date="2022-01-28T16:33:00Z">
        <w:r w:rsidRPr="00365163">
          <w:t>.3.</w:t>
        </w:r>
        <w:r>
          <w:t>3</w:t>
        </w:r>
        <w:r w:rsidRPr="007D0891">
          <w:t>.</w:t>
        </w:r>
      </w:ins>
    </w:p>
    <w:p w14:paraId="1FC14FB5" w14:textId="775D423D" w:rsidR="00E717F4" w:rsidRPr="007D0891" w:rsidRDefault="00E717F4" w:rsidP="00E717F4">
      <w:pPr>
        <w:pStyle w:val="B1"/>
        <w:rPr>
          <w:ins w:id="1003" w:author="Wu Jingzhou - China Telecom" w:date="2022-01-28T16:33:00Z"/>
        </w:rPr>
      </w:pPr>
      <w:ins w:id="1004" w:author="Wu Jingzhou - China Telecom" w:date="2022-01-28T16:33:00Z">
        <w:r w:rsidRPr="007D0891">
          <w:t>3.</w:t>
        </w:r>
        <w:r w:rsidRPr="007D0891">
          <w:tab/>
          <w:t>SS activates SCC</w:t>
        </w:r>
      </w:ins>
      <w:ins w:id="1005" w:author="Wu Jingzhou - China Telecom" w:date="2022-01-28T16:37:00Z">
        <w:r w:rsidR="00571BE7">
          <w:t>s</w:t>
        </w:r>
      </w:ins>
      <w:ins w:id="1006" w:author="Wu Jingzhou - China Telecom" w:date="2022-01-28T16:33:00Z"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561B900C" w14:textId="61CA38AF" w:rsidR="00E717F4" w:rsidRPr="00B3336A" w:rsidRDefault="00E717F4" w:rsidP="00E717F4">
      <w:pPr>
        <w:pStyle w:val="B1"/>
        <w:rPr>
          <w:ins w:id="1007" w:author="Wu Jingzhou - China Telecom" w:date="2022-01-28T16:33:00Z"/>
        </w:rPr>
      </w:pPr>
      <w:ins w:id="1008" w:author="Wu Jingzhou - China Telecom" w:date="2022-01-28T16:33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</w:t>
        </w:r>
        <w:r w:rsidRPr="00B3336A">
          <w:t xml:space="preserve">ble 6.2A.3.1.0-1 to </w:t>
        </w:r>
        <w:r w:rsidRPr="00B3336A">
          <w:rPr>
            <w:rFonts w:hint="eastAsia"/>
          </w:rPr>
          <w:t>Table 6.2</w:t>
        </w:r>
        <w:r w:rsidRPr="00B3336A">
          <w:t>A</w:t>
        </w:r>
        <w:r w:rsidRPr="00B3336A">
          <w:rPr>
            <w:rFonts w:hint="eastAsia"/>
          </w:rPr>
          <w:t>.</w:t>
        </w:r>
        <w:r w:rsidRPr="00B3336A">
          <w:t>3.1.0</w:t>
        </w:r>
        <w:r w:rsidRPr="00B3336A">
          <w:rPr>
            <w:rFonts w:hint="eastAsia"/>
          </w:rPr>
          <w:t>-</w:t>
        </w:r>
        <w:r w:rsidRPr="00B3336A">
          <w:t xml:space="preserve">3 as appropriate. Set the SNR according to Table </w:t>
        </w:r>
      </w:ins>
      <w:ins w:id="1009" w:author="Wu Jingzhou - China Telecom" w:date="2022-01-28T16:36:00Z">
        <w:r w:rsidR="00571BE7" w:rsidRPr="00B3336A">
          <w:t>6.2A.3.1.0-5</w:t>
        </w:r>
      </w:ins>
      <w:ins w:id="1010" w:author="Wu Jingzhou - China Telecom" w:date="2022-01-28T16:33:00Z">
        <w:r w:rsidRPr="00B3336A">
          <w:t xml:space="preserve"> as appropriate </w:t>
        </w:r>
      </w:ins>
      <w:ins w:id="1011" w:author="Wu Jingzhou - China Telecom" w:date="2022-01-28T16:35:00Z">
        <w:r w:rsidR="00571BE7" w:rsidRPr="00B3336A">
          <w:t xml:space="preserve">for PCC and SCCs </w:t>
        </w:r>
      </w:ins>
      <w:ins w:id="1012" w:author="Wu Jingzhou - China Telecom" w:date="2022-01-28T16:33:00Z">
        <w:r w:rsidRPr="00B3336A">
          <w:t xml:space="preserve">(For a UE supporting 4Rx </w:t>
        </w:r>
      </w:ins>
      <w:ins w:id="1013" w:author="Wu Jingzhou - China Telecom" w:date="2022-02-25T16:59:00Z">
        <w:r w:rsidR="00165DC4" w:rsidRPr="00B3336A">
          <w:t>antenna ports on a given CC</w:t>
        </w:r>
      </w:ins>
      <w:ins w:id="1014" w:author="Wu Jingzhou - China Telecom" w:date="2022-01-28T16:33:00Z">
        <w:r w:rsidRPr="00B3336A">
          <w:t>, the SNR is reduced by 3dB</w:t>
        </w:r>
      </w:ins>
      <w:ins w:id="1015" w:author="Wu Jingzhou - China Telecom" w:date="2022-02-25T16:59:00Z">
        <w:r w:rsidR="00165DC4" w:rsidRPr="00B3336A">
          <w:t xml:space="preserve"> for that CC</w:t>
        </w:r>
      </w:ins>
      <w:ins w:id="1016" w:author="Wu Jingzhou - China Telecom" w:date="2022-01-28T16:33:00Z">
        <w:r w:rsidRPr="00B3336A">
          <w:t>).</w:t>
        </w:r>
      </w:ins>
    </w:p>
    <w:p w14:paraId="7A71F3FC" w14:textId="42BF33F8" w:rsidR="00E717F4" w:rsidRPr="00B3336A" w:rsidRDefault="00E717F4" w:rsidP="00E717F4">
      <w:pPr>
        <w:pStyle w:val="B1"/>
        <w:rPr>
          <w:ins w:id="1017" w:author="Wu Jingzhou - China Telecom" w:date="2022-01-28T16:33:00Z"/>
        </w:rPr>
      </w:pPr>
      <w:ins w:id="1018" w:author="Wu Jingzhou - China Telecom" w:date="2022-01-28T16:33:00Z">
        <w:r w:rsidRPr="00B3336A">
          <w:t>5.</w:t>
        </w:r>
        <w:r w:rsidRPr="00B3336A">
          <w:tab/>
          <w:t>SS transmits PDSCH via PDCCH DCI format 1_1 for C_RNTI to transmit the DL RMC on both PCC and SCC</w:t>
        </w:r>
      </w:ins>
      <w:ins w:id="1019" w:author="Wu Jingzhou - China Telecom" w:date="2022-01-28T16:35:00Z">
        <w:r w:rsidR="00571BE7" w:rsidRPr="00B3336A">
          <w:t>s</w:t>
        </w:r>
      </w:ins>
      <w:ins w:id="1020" w:author="Wu Jingzhou - China Telecom" w:date="2022-01-28T16:33:00Z">
        <w:r w:rsidRPr="00B3336A">
          <w:t>. The SS sends downlink MAC padding bits on the DL RMC.</w:t>
        </w:r>
      </w:ins>
    </w:p>
    <w:p w14:paraId="00AA07FB" w14:textId="0A698437" w:rsidR="00E717F4" w:rsidRPr="00B3336A" w:rsidRDefault="00E717F4" w:rsidP="00E717F4">
      <w:pPr>
        <w:pStyle w:val="B1"/>
        <w:rPr>
          <w:ins w:id="1021" w:author="Wu Jingzhou - China Telecom" w:date="2022-01-28T16:33:00Z"/>
        </w:rPr>
      </w:pPr>
      <w:ins w:id="1022" w:author="Wu Jingzhou - China Telecom" w:date="2022-01-28T16:33:00Z">
        <w:r w:rsidRPr="00B3336A">
          <w:t>6.</w:t>
        </w:r>
        <w:r w:rsidRPr="00B3336A">
          <w:rPr>
            <w:lang w:eastAsia="zh-CN"/>
          </w:rPr>
          <w:tab/>
          <w:t>The SS shall start gathering CQI reports</w:t>
        </w:r>
        <w:r w:rsidRPr="00B3336A">
          <w:t xml:space="preserve">, and will continue </w:t>
        </w:r>
        <w:r w:rsidRPr="00B3336A">
          <w:rPr>
            <w:lang w:eastAsia="zh-CN"/>
          </w:rPr>
          <w:t xml:space="preserve">gathering CQI reports </w:t>
        </w:r>
        <w:r w:rsidRPr="00B3336A">
          <w:t>until 2000 wideband CQI reports have been gathered for each PCC and SCC</w:t>
        </w:r>
      </w:ins>
      <w:ins w:id="1023" w:author="Wu Jingzhou - China Telecom" w:date="2022-01-28T16:37:00Z">
        <w:r w:rsidR="00571BE7" w:rsidRPr="00B3336A">
          <w:t>s</w:t>
        </w:r>
      </w:ins>
      <w:ins w:id="1024" w:author="Wu Jingzhou - China Telecom" w:date="2022-01-28T16:33:00Z">
        <w:r w:rsidRPr="00B3336A">
          <w:t xml:space="preserve">. </w:t>
        </w:r>
      </w:ins>
      <w:ins w:id="1025" w:author="Wu Jingzhou - China Telecom" w:date="2022-01-28T16:38:00Z">
        <w:r w:rsidR="00571BE7" w:rsidRPr="00B3336A">
          <w:t>For each CSI report calculate the respective difference CQI</w:t>
        </w:r>
        <w:r w:rsidR="00571BE7" w:rsidRPr="00B3336A">
          <w:rPr>
            <w:vertAlign w:val="subscript"/>
          </w:rPr>
          <w:t>P-S1</w:t>
        </w:r>
        <w:r w:rsidR="00571BE7" w:rsidRPr="00B3336A">
          <w:t xml:space="preserve"> = wideband </w:t>
        </w:r>
        <w:proofErr w:type="spellStart"/>
        <w:r w:rsidR="00571BE7" w:rsidRPr="00B3336A">
          <w:t>CQI</w:t>
        </w:r>
        <w:r w:rsidR="00571BE7" w:rsidRPr="00B3336A">
          <w:rPr>
            <w:vertAlign w:val="subscript"/>
          </w:rPr>
          <w:t>PCell</w:t>
        </w:r>
        <w:proofErr w:type="spellEnd"/>
        <w:r w:rsidR="00571BE7" w:rsidRPr="00B3336A">
          <w:t xml:space="preserve"> – wideband CQI</w:t>
        </w:r>
        <w:r w:rsidR="00571BE7" w:rsidRPr="00B3336A">
          <w:rPr>
            <w:vertAlign w:val="subscript"/>
          </w:rPr>
          <w:t>SCell1</w:t>
        </w:r>
        <w:r w:rsidR="00571BE7" w:rsidRPr="00B3336A">
          <w:t xml:space="preserve"> and the respective difference CQI</w:t>
        </w:r>
        <w:r w:rsidR="00571BE7" w:rsidRPr="00B3336A">
          <w:rPr>
            <w:vertAlign w:val="subscript"/>
          </w:rPr>
          <w:t>S1-S2</w:t>
        </w:r>
        <w:r w:rsidR="00571BE7" w:rsidRPr="00B3336A">
          <w:t xml:space="preserve"> = wideband CQI</w:t>
        </w:r>
        <w:r w:rsidR="00571BE7" w:rsidRPr="00B3336A">
          <w:rPr>
            <w:vertAlign w:val="subscript"/>
          </w:rPr>
          <w:t>SCell1</w:t>
        </w:r>
        <w:r w:rsidR="00571BE7" w:rsidRPr="00B3336A">
          <w:t xml:space="preserve"> – wideband CQI</w:t>
        </w:r>
        <w:r w:rsidR="00571BE7" w:rsidRPr="00B3336A">
          <w:rPr>
            <w:vertAlign w:val="subscript"/>
          </w:rPr>
          <w:t>SCell2</w:t>
        </w:r>
        <w:r w:rsidR="00571BE7" w:rsidRPr="00B3336A">
          <w:t>.</w:t>
        </w:r>
      </w:ins>
    </w:p>
    <w:p w14:paraId="1600DE5C" w14:textId="75BE0F72" w:rsidR="00E717F4" w:rsidRPr="00B3336A" w:rsidRDefault="00E717F4" w:rsidP="00E717F4">
      <w:pPr>
        <w:pStyle w:val="B1"/>
        <w:rPr>
          <w:ins w:id="1026" w:author="Wu Jingzhou - China Telecom" w:date="2022-01-28T16:55:00Z"/>
        </w:rPr>
      </w:pPr>
      <w:ins w:id="1027" w:author="Wu Jingzhou - China Telecom" w:date="2022-01-28T16:33:00Z">
        <w:r w:rsidRPr="00B3336A">
          <w:t>7.</w:t>
        </w:r>
        <w:r w:rsidRPr="00B3336A">
          <w:tab/>
        </w:r>
      </w:ins>
      <w:ins w:id="1028" w:author="Wu Jingzhou - China Telecom" w:date="2022-01-28T16:38:00Z">
        <w:r w:rsidR="00571BE7" w:rsidRPr="00B3336A">
          <w:t>If more than 1800 values of CQI</w:t>
        </w:r>
        <w:r w:rsidR="00571BE7" w:rsidRPr="00B3336A">
          <w:rPr>
            <w:vertAlign w:val="subscript"/>
          </w:rPr>
          <w:t>P-S1</w:t>
        </w:r>
        <w:r w:rsidR="00571BE7" w:rsidRPr="00B3336A">
          <w:t xml:space="preserve"> are ≥ 2 and more than 1800 values of CQI</w:t>
        </w:r>
        <w:r w:rsidR="00571BE7" w:rsidRPr="00B3336A">
          <w:rPr>
            <w:vertAlign w:val="subscript"/>
          </w:rPr>
          <w:t xml:space="preserve"> S1-S2</w:t>
        </w:r>
        <w:r w:rsidR="00571BE7" w:rsidRPr="00B3336A">
          <w:t xml:space="preserve"> are ≥ 2</w:t>
        </w:r>
        <w:r w:rsidR="00571BE7" w:rsidRPr="00B3336A">
          <w:rPr>
            <w:vertAlign w:val="subscript"/>
          </w:rPr>
          <w:t xml:space="preserve">, </w:t>
        </w:r>
        <w:r w:rsidR="00571BE7" w:rsidRPr="00B3336A">
          <w:t>pass the UE. Otherwise fail the UE.</w:t>
        </w:r>
      </w:ins>
    </w:p>
    <w:p w14:paraId="176381E0" w14:textId="365FF0CF" w:rsidR="00B25CBE" w:rsidRPr="00B3336A" w:rsidRDefault="00B25CBE" w:rsidP="00B25CBE">
      <w:pPr>
        <w:pStyle w:val="B1"/>
        <w:rPr>
          <w:ins w:id="1029" w:author="Wu Jingzhou - China Telecom" w:date="2022-01-28T16:33:00Z"/>
        </w:rPr>
      </w:pPr>
      <w:ins w:id="1030" w:author="Wu Jingzhou - China Telecom" w:date="2022-01-28T16:55:00Z">
        <w:r w:rsidRPr="00B3336A">
          <w:t>8.</w:t>
        </w:r>
        <w:r w:rsidRPr="00B3336A">
          <w:tab/>
          <w:t>Repeat steps from 1 to 7 for each test point in Table 6.2A.3.1.0-6 as appropriate.</w:t>
        </w:r>
      </w:ins>
    </w:p>
    <w:p w14:paraId="3A5F2F6A" w14:textId="099367B7" w:rsidR="00E717F4" w:rsidRPr="00B3336A" w:rsidRDefault="00E717F4" w:rsidP="00E717F4">
      <w:pPr>
        <w:pStyle w:val="H6"/>
        <w:rPr>
          <w:ins w:id="1031" w:author="Wu Jingzhou - China Telecom" w:date="2022-01-28T16:33:00Z"/>
        </w:rPr>
      </w:pPr>
      <w:ins w:id="1032" w:author="Wu Jingzhou - China Telecom" w:date="2022-01-28T16:33:00Z">
        <w:r w:rsidRPr="00B3336A">
          <w:t>6.2A.3.1.1.</w:t>
        </w:r>
      </w:ins>
      <w:ins w:id="1033" w:author="Wu Jingzhou - China Telecom" w:date="2022-01-28T16:39:00Z">
        <w:r w:rsidR="00571BE7" w:rsidRPr="00B3336A">
          <w:t>2</w:t>
        </w:r>
      </w:ins>
      <w:ins w:id="1034" w:author="Wu Jingzhou - China Telecom" w:date="2022-01-28T16:33:00Z">
        <w:r w:rsidRPr="00B3336A">
          <w:t>.3.3</w:t>
        </w:r>
        <w:r w:rsidRPr="00B3336A">
          <w:tab/>
          <w:t>Message contents</w:t>
        </w:r>
      </w:ins>
    </w:p>
    <w:p w14:paraId="03BC2AA4" w14:textId="1DA459E7" w:rsidR="00E717F4" w:rsidRPr="00B3336A" w:rsidRDefault="00571BE7" w:rsidP="00571BE7">
      <w:pPr>
        <w:rPr>
          <w:ins w:id="1035" w:author="Wu Jingzhou - China Telecom" w:date="2022-01-28T16:33:00Z"/>
        </w:rPr>
      </w:pPr>
      <w:ins w:id="1036" w:author="Wu Jingzhou - China Telecom" w:date="2022-01-28T16:39:00Z">
        <w:r w:rsidRPr="00B3336A">
          <w:rPr>
            <w:lang w:eastAsia="zh-CN"/>
          </w:rPr>
          <w:t xml:space="preserve">Same with </w:t>
        </w:r>
        <w:r w:rsidRPr="00B3336A">
          <w:t>6.2A.3.1.1.1.3.3.</w:t>
        </w:r>
      </w:ins>
    </w:p>
    <w:p w14:paraId="64BC7712" w14:textId="03C685BB" w:rsidR="00E717F4" w:rsidRPr="00B3336A" w:rsidRDefault="00E717F4" w:rsidP="00E717F4">
      <w:pPr>
        <w:pStyle w:val="H6"/>
        <w:rPr>
          <w:ins w:id="1037" w:author="Wu Jingzhou - China Telecom" w:date="2022-01-28T16:33:00Z"/>
        </w:rPr>
      </w:pPr>
      <w:ins w:id="1038" w:author="Wu Jingzhou - China Telecom" w:date="2022-01-28T16:33:00Z">
        <w:r w:rsidRPr="00B3336A">
          <w:t>6.2A.3.1.1.</w:t>
        </w:r>
      </w:ins>
      <w:ins w:id="1039" w:author="Wu Jingzhou - China Telecom" w:date="2022-01-28T16:39:00Z">
        <w:r w:rsidR="00571BE7" w:rsidRPr="00B3336A">
          <w:t>2</w:t>
        </w:r>
      </w:ins>
      <w:ins w:id="1040" w:author="Wu Jingzhou - China Telecom" w:date="2022-01-28T16:33:00Z">
        <w:r w:rsidRPr="00B3336A">
          <w:t>.3.4</w:t>
        </w:r>
        <w:r w:rsidRPr="00B3336A">
          <w:tab/>
          <w:t>Test Requirements</w:t>
        </w:r>
      </w:ins>
    </w:p>
    <w:p w14:paraId="2D30CECC" w14:textId="452B3E4D" w:rsidR="00E717F4" w:rsidRPr="00B3336A" w:rsidRDefault="00E717F4" w:rsidP="00E717F4">
      <w:pPr>
        <w:rPr>
          <w:ins w:id="1041" w:author="Wu Jingzhou - China Telecom" w:date="2022-01-28T16:33:00Z"/>
        </w:rPr>
      </w:pPr>
      <w:ins w:id="1042" w:author="Wu Jingzhou - China Telecom" w:date="2022-01-28T16:33:00Z">
        <w:r w:rsidRPr="00B3336A">
          <w:t xml:space="preserve">The </w:t>
        </w:r>
        <w:proofErr w:type="gramStart"/>
        <w:r w:rsidRPr="00B3336A">
          <w:t>pass fail</w:t>
        </w:r>
        <w:proofErr w:type="gramEnd"/>
        <w:r w:rsidRPr="00B3336A">
          <w:t xml:space="preserve"> decision is as specified in the test procedure in clause 6.2A.3.1.1.</w:t>
        </w:r>
      </w:ins>
      <w:ins w:id="1043" w:author="Wu Jingzhou - China Telecom" w:date="2022-01-28T16:39:00Z">
        <w:r w:rsidR="00571BE7" w:rsidRPr="00B3336A">
          <w:t>2</w:t>
        </w:r>
      </w:ins>
      <w:ins w:id="1044" w:author="Wu Jingzhou - China Telecom" w:date="2022-01-28T16:33:00Z">
        <w:r w:rsidRPr="00B3336A">
          <w:t>.3.2.</w:t>
        </w:r>
      </w:ins>
    </w:p>
    <w:p w14:paraId="447A391B" w14:textId="77777777" w:rsidR="00E717F4" w:rsidRPr="00B3336A" w:rsidRDefault="00E717F4" w:rsidP="00E717F4">
      <w:pPr>
        <w:rPr>
          <w:ins w:id="1045" w:author="Wu Jingzhou - China Telecom" w:date="2022-01-28T16:33:00Z"/>
        </w:rPr>
      </w:pPr>
      <w:ins w:id="1046" w:author="Wu Jingzhou - China Telecom" w:date="2022-01-28T16:33:00Z">
        <w:r w:rsidRPr="00B3336A">
          <w:t>There are no parameters in the test setup or measurement process whose variation impacts the results so there are no applicable test tolerances for this test.</w:t>
        </w:r>
      </w:ins>
    </w:p>
    <w:p w14:paraId="2E06340D" w14:textId="1C411FC9" w:rsidR="00E717F4" w:rsidRPr="00B3336A" w:rsidRDefault="00E717F4" w:rsidP="005431BE">
      <w:pPr>
        <w:rPr>
          <w:ins w:id="1047" w:author="Wu Jingzhou - China Telecom" w:date="2022-01-28T16:42:00Z"/>
        </w:rPr>
      </w:pPr>
    </w:p>
    <w:p w14:paraId="39D5AFB0" w14:textId="306833EE" w:rsidR="00571BE7" w:rsidRPr="00B3336A" w:rsidRDefault="00571BE7" w:rsidP="00571BE7">
      <w:pPr>
        <w:pStyle w:val="5"/>
        <w:rPr>
          <w:ins w:id="1048" w:author="Wu Jingzhou - China Telecom" w:date="2022-02-25T16:51:00Z"/>
        </w:rPr>
      </w:pPr>
      <w:ins w:id="1049" w:author="Wu Jingzhou - China Telecom" w:date="2022-01-28T16:42:00Z">
        <w:r w:rsidRPr="00B3336A">
          <w:t>6.2</w:t>
        </w:r>
        <w:r w:rsidRPr="00B3336A">
          <w:rPr>
            <w:lang w:eastAsia="zh-CN"/>
          </w:rPr>
          <w:t>A</w:t>
        </w:r>
        <w:r w:rsidRPr="00B3336A">
          <w:t>.3.1.3</w:t>
        </w:r>
        <w:r w:rsidRPr="00B3336A">
          <w:rPr>
            <w:lang w:eastAsia="zh-CN"/>
          </w:rPr>
          <w:tab/>
        </w:r>
        <w:r w:rsidRPr="00B3336A">
          <w:t>2Rx CQI reporting accuracy under AWGN conditions for CA (4DL CA)</w:t>
        </w:r>
      </w:ins>
    </w:p>
    <w:p w14:paraId="2824048C" w14:textId="77777777" w:rsidR="00A636B6" w:rsidRPr="00B3336A" w:rsidRDefault="00A636B6" w:rsidP="00A636B6">
      <w:pPr>
        <w:pStyle w:val="EditorsNote"/>
        <w:ind w:left="0" w:firstLine="0"/>
        <w:rPr>
          <w:ins w:id="1050" w:author="Wu Jingzhou - China Telecom" w:date="2022-02-25T16:51:00Z"/>
        </w:rPr>
      </w:pPr>
      <w:ins w:id="1051" w:author="Wu Jingzhou - China Telecom" w:date="2022-02-25T16:51:00Z">
        <w:r w:rsidRPr="00B3336A">
          <w:t>Editor's note:</w:t>
        </w:r>
        <w:r w:rsidRPr="00B3336A">
          <w:tab/>
          <w:t>This clause is incomplete. The following aspects are either missing or not yet determined:</w:t>
        </w:r>
      </w:ins>
    </w:p>
    <w:p w14:paraId="289CF306" w14:textId="11F41A69" w:rsidR="00A636B6" w:rsidRPr="00A636B6" w:rsidRDefault="00A636B6" w:rsidP="00A636B6">
      <w:pPr>
        <w:rPr>
          <w:ins w:id="1052" w:author="Wu Jingzhou - China Telecom" w:date="2022-01-28T16:42:00Z"/>
        </w:rPr>
      </w:pPr>
      <w:ins w:id="1053" w:author="Wu Jingzhou - China Telecom" w:date="2022-02-25T16:51:00Z">
        <w:r w:rsidRPr="00B3336A">
          <w:rPr>
            <w:color w:val="FF0000"/>
          </w:rPr>
          <w:t>-</w:t>
        </w:r>
        <w:r w:rsidRPr="00B3336A">
          <w:rPr>
            <w:color w:val="FF0000"/>
          </w:rPr>
          <w:tab/>
          <w:t>Connection figure is TBD</w:t>
        </w:r>
      </w:ins>
    </w:p>
    <w:p w14:paraId="55C1C32F" w14:textId="75415799" w:rsidR="00571BE7" w:rsidRPr="007D0891" w:rsidRDefault="00571BE7" w:rsidP="00571BE7">
      <w:pPr>
        <w:pStyle w:val="H6"/>
        <w:rPr>
          <w:ins w:id="1054" w:author="Wu Jingzhou - China Telecom" w:date="2022-01-28T16:42:00Z"/>
        </w:rPr>
      </w:pPr>
      <w:ins w:id="1055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.1</w:t>
        </w:r>
        <w:r w:rsidRPr="007D0891">
          <w:tab/>
          <w:t>Test Purpose</w:t>
        </w:r>
      </w:ins>
    </w:p>
    <w:p w14:paraId="0569D086" w14:textId="77777777" w:rsidR="00571BE7" w:rsidRPr="007D0891" w:rsidRDefault="00571BE7" w:rsidP="00571BE7">
      <w:pPr>
        <w:rPr>
          <w:ins w:id="1056" w:author="Wu Jingzhou - China Telecom" w:date="2022-01-28T16:42:00Z"/>
        </w:rPr>
      </w:pPr>
      <w:ins w:id="1057" w:author="Wu Jingzhou - China Telecom" w:date="2022-01-28T16:42:00Z">
        <w:r>
          <w:t xml:space="preserve">Same with </w:t>
        </w:r>
        <w:r w:rsidRPr="00E717F4">
          <w:t>6.2A.3.1.1.1</w:t>
        </w:r>
        <w:r w:rsidRPr="00905950">
          <w:t>.</w:t>
        </w:r>
      </w:ins>
    </w:p>
    <w:p w14:paraId="47714E1D" w14:textId="012B0D26" w:rsidR="00571BE7" w:rsidRPr="007D0891" w:rsidRDefault="00571BE7" w:rsidP="00571BE7">
      <w:pPr>
        <w:pStyle w:val="H6"/>
        <w:rPr>
          <w:ins w:id="1058" w:author="Wu Jingzhou - China Telecom" w:date="2022-01-28T16:42:00Z"/>
        </w:rPr>
      </w:pPr>
      <w:ins w:id="1059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.2</w:t>
        </w:r>
        <w:r w:rsidRPr="007D0891">
          <w:tab/>
          <w:t>Test applicability</w:t>
        </w:r>
      </w:ins>
    </w:p>
    <w:p w14:paraId="60CE9988" w14:textId="1369937A" w:rsidR="00571BE7" w:rsidRPr="007D0891" w:rsidRDefault="00571BE7" w:rsidP="00571BE7">
      <w:pPr>
        <w:rPr>
          <w:ins w:id="1060" w:author="Wu Jingzhou - China Telecom" w:date="2022-01-28T16:42:00Z"/>
        </w:rPr>
      </w:pPr>
      <w:ins w:id="1061" w:author="Wu Jingzhou - China Telecom" w:date="2022-01-28T16:42:00Z">
        <w:r w:rsidRPr="007D0891">
          <w:t xml:space="preserve">This test applies to all types of NR UE release 15 and forward that supports </w:t>
        </w:r>
        <w:r>
          <w:t>4</w:t>
        </w:r>
        <w:r w:rsidRPr="007D0891">
          <w:t>DL CA.</w:t>
        </w:r>
      </w:ins>
    </w:p>
    <w:p w14:paraId="70E4DEEE" w14:textId="6D366577" w:rsidR="00571BE7" w:rsidRPr="007D0891" w:rsidRDefault="00571BE7" w:rsidP="00571BE7">
      <w:pPr>
        <w:pStyle w:val="H6"/>
        <w:rPr>
          <w:ins w:id="1062" w:author="Wu Jingzhou - China Telecom" w:date="2022-01-28T16:42:00Z"/>
        </w:rPr>
      </w:pPr>
      <w:ins w:id="1063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</w:t>
        </w:r>
        <w:r w:rsidRPr="007D0891">
          <w:tab/>
          <w:t>Test description</w:t>
        </w:r>
      </w:ins>
    </w:p>
    <w:p w14:paraId="17493937" w14:textId="4B046FC7" w:rsidR="00571BE7" w:rsidRPr="007D0891" w:rsidRDefault="00571BE7" w:rsidP="00571BE7">
      <w:pPr>
        <w:pStyle w:val="H6"/>
        <w:rPr>
          <w:ins w:id="1064" w:author="Wu Jingzhou - China Telecom" w:date="2022-01-28T16:42:00Z"/>
        </w:rPr>
      </w:pPr>
      <w:ins w:id="1065" w:author="Wu Jingzhou - China Telecom" w:date="2022-01-28T16:42:00Z">
        <w:r>
          <w:t>6</w:t>
        </w:r>
        <w:r w:rsidRPr="007D0891">
          <w:t>.2A.</w:t>
        </w:r>
        <w:r>
          <w:t>3</w:t>
        </w:r>
        <w:r w:rsidRPr="007D0891">
          <w:t>.1.</w:t>
        </w:r>
        <w:r>
          <w:t>3</w:t>
        </w:r>
        <w:r w:rsidRPr="007D0891">
          <w:t>.3.1</w:t>
        </w:r>
        <w:r w:rsidRPr="007D0891">
          <w:tab/>
          <w:t>Initial conditions</w:t>
        </w:r>
      </w:ins>
    </w:p>
    <w:p w14:paraId="6F24A40E" w14:textId="77777777" w:rsidR="00571BE7" w:rsidRDefault="00571BE7" w:rsidP="00571BE7">
      <w:pPr>
        <w:rPr>
          <w:ins w:id="1066" w:author="Wu Jingzhou - China Telecom" w:date="2022-01-28T16:42:00Z"/>
        </w:rPr>
      </w:pPr>
      <w:ins w:id="1067" w:author="Wu Jingzhou - China Telecom" w:date="2022-01-28T16:42:00Z">
        <w:r>
          <w:t xml:space="preserve">Same with </w:t>
        </w:r>
        <w:r w:rsidRPr="00E717F4">
          <w:t>6.2A.3.1.1.3.1</w:t>
        </w:r>
        <w:r w:rsidRPr="00905950">
          <w:t>.</w:t>
        </w:r>
      </w:ins>
    </w:p>
    <w:p w14:paraId="6BB6AC50" w14:textId="4FBBC82A" w:rsidR="00571BE7" w:rsidRPr="00965BDA" w:rsidRDefault="00571BE7" w:rsidP="00571BE7">
      <w:pPr>
        <w:pStyle w:val="H6"/>
        <w:rPr>
          <w:ins w:id="1068" w:author="Wu Jingzhou - China Telecom" w:date="2022-01-28T16:42:00Z"/>
        </w:rPr>
      </w:pPr>
      <w:ins w:id="1069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>
          <w:t>3</w:t>
        </w:r>
        <w:r w:rsidRPr="007D0891">
          <w:t>.3.</w:t>
        </w:r>
        <w:r>
          <w:t>2</w:t>
        </w:r>
        <w:r w:rsidRPr="00965BDA">
          <w:tab/>
          <w:t>Test Procedure</w:t>
        </w:r>
      </w:ins>
    </w:p>
    <w:p w14:paraId="59FD6362" w14:textId="77777777" w:rsidR="00571BE7" w:rsidRPr="007D0891" w:rsidRDefault="00571BE7" w:rsidP="00571BE7">
      <w:pPr>
        <w:pStyle w:val="B1"/>
        <w:rPr>
          <w:ins w:id="1070" w:author="Wu Jingzhou - China Telecom" w:date="2022-01-28T16:42:00Z"/>
        </w:rPr>
      </w:pPr>
      <w:ins w:id="1071" w:author="Wu Jingzhou - China Telecom" w:date="2022-01-28T16:42:00Z">
        <w:r w:rsidRPr="00CB2A86">
          <w:rPr>
            <w:rFonts w:eastAsia="MS Mincho"/>
          </w:rPr>
          <w:t>1.</w:t>
        </w:r>
        <w:r w:rsidRPr="00CB2A86">
          <w:rPr>
            <w:rFonts w:eastAsia="MS Mincho"/>
          </w:rPr>
          <w:tab/>
        </w:r>
        <w:r w:rsidRPr="007D0891">
          <w:t>Configure SCC</w:t>
        </w:r>
        <w:r>
          <w:t>s</w:t>
        </w:r>
        <w:r w:rsidRPr="007D0891">
          <w:t xml:space="preserve"> according to Annex C.0, C.1 and C.2 for all downlink physical channels.</w:t>
        </w:r>
      </w:ins>
    </w:p>
    <w:p w14:paraId="68DA9D36" w14:textId="4E3D26A4" w:rsidR="00571BE7" w:rsidRDefault="00571BE7" w:rsidP="00571BE7">
      <w:pPr>
        <w:pStyle w:val="B1"/>
        <w:rPr>
          <w:ins w:id="1072" w:author="Wu Jingzhou - China Telecom" w:date="2022-01-28T16:42:00Z"/>
        </w:rPr>
      </w:pPr>
      <w:ins w:id="1073" w:author="Wu Jingzhou - China Telecom" w:date="2022-01-28T16:42:00Z">
        <w:r w:rsidRPr="007D0891">
          <w:t>2.</w:t>
        </w:r>
        <w:r w:rsidRPr="007D0891">
          <w:tab/>
          <w:t>The SS shall configure SCC</w:t>
        </w:r>
        <w:r>
          <w:t>s</w:t>
        </w:r>
        <w:r w:rsidRPr="007D0891">
          <w:t xml:space="preserve"> as per TS 38.508-1 [6] clause 5.5.1. Message contents are defined in clause </w:t>
        </w:r>
        <w:r w:rsidRPr="00365163">
          <w:t>6.2A.3.1.1.</w:t>
        </w:r>
      </w:ins>
      <w:ins w:id="1074" w:author="Wu Jingzhou - China Telecom" w:date="2022-01-28T16:45:00Z">
        <w:r w:rsidR="00B25CBE">
          <w:t>3</w:t>
        </w:r>
      </w:ins>
      <w:ins w:id="1075" w:author="Wu Jingzhou - China Telecom" w:date="2022-01-28T16:42:00Z">
        <w:r w:rsidRPr="00365163">
          <w:t>.3.</w:t>
        </w:r>
        <w:r>
          <w:t>3</w:t>
        </w:r>
        <w:r w:rsidRPr="007D0891">
          <w:t>.</w:t>
        </w:r>
      </w:ins>
    </w:p>
    <w:p w14:paraId="25CE0F10" w14:textId="77777777" w:rsidR="00571BE7" w:rsidRPr="007D0891" w:rsidRDefault="00571BE7" w:rsidP="00571BE7">
      <w:pPr>
        <w:pStyle w:val="B1"/>
        <w:rPr>
          <w:ins w:id="1076" w:author="Wu Jingzhou - China Telecom" w:date="2022-01-28T16:42:00Z"/>
        </w:rPr>
      </w:pPr>
      <w:ins w:id="1077" w:author="Wu Jingzhou - China Telecom" w:date="2022-01-28T16:42:00Z">
        <w:r w:rsidRPr="007D0891">
          <w:t>3.</w:t>
        </w:r>
        <w:r w:rsidRPr="007D0891">
          <w:tab/>
          <w:t>SS activates SCC</w:t>
        </w:r>
        <w:r>
          <w:t>s</w:t>
        </w:r>
        <w:r w:rsidRPr="007D0891">
          <w:t xml:space="preserve"> by sending the activation MAC-CE (Refer TS 38.321 [18], clauses 5.9, 6.1.3.10). Wait for at least 1 second (Refer TS 38.133[19], clause9.3).</w:t>
        </w:r>
      </w:ins>
    </w:p>
    <w:p w14:paraId="6D24A89C" w14:textId="42C45E29" w:rsidR="00571BE7" w:rsidRPr="00CB2A86" w:rsidRDefault="00571BE7" w:rsidP="00571BE7">
      <w:pPr>
        <w:pStyle w:val="B1"/>
        <w:rPr>
          <w:ins w:id="1078" w:author="Wu Jingzhou - China Telecom" w:date="2022-01-28T16:42:00Z"/>
        </w:rPr>
      </w:pPr>
      <w:ins w:id="1079" w:author="Wu Jingzhou - China Telecom" w:date="2022-01-28T16:42:00Z">
        <w:r w:rsidRPr="00CB2A86">
          <w:rPr>
            <w:rFonts w:eastAsia="MS Mincho"/>
          </w:rPr>
          <w:t>4</w:t>
        </w:r>
        <w:r w:rsidRPr="00CB2A86">
          <w:t>.</w:t>
        </w:r>
        <w:r w:rsidRPr="00CB2A86">
          <w:tab/>
          <w:t>Set the parameters of bandwidth, reference channel, propagation condition</w:t>
        </w:r>
        <w:r>
          <w:t xml:space="preserve"> and </w:t>
        </w:r>
        <w:r w:rsidRPr="00CB2A86">
          <w:t xml:space="preserve">antenna configuration according to </w:t>
        </w:r>
        <w:r w:rsidRPr="00C674E5">
          <w:t>Tabl</w:t>
        </w:r>
        <w:r w:rsidRPr="00B3336A">
          <w:t xml:space="preserve">e 6.2A.3.1.0-1 to </w:t>
        </w:r>
        <w:r w:rsidRPr="00B3336A">
          <w:rPr>
            <w:rFonts w:hint="eastAsia"/>
          </w:rPr>
          <w:t>Table 6.2</w:t>
        </w:r>
        <w:r w:rsidRPr="00B3336A">
          <w:t>A</w:t>
        </w:r>
        <w:r w:rsidRPr="00B3336A">
          <w:rPr>
            <w:rFonts w:hint="eastAsia"/>
          </w:rPr>
          <w:t>.</w:t>
        </w:r>
        <w:r w:rsidRPr="00B3336A">
          <w:t>3.1.0</w:t>
        </w:r>
        <w:r w:rsidRPr="00B3336A">
          <w:rPr>
            <w:rFonts w:hint="eastAsia"/>
          </w:rPr>
          <w:t>-</w:t>
        </w:r>
        <w:r w:rsidRPr="00B3336A">
          <w:t xml:space="preserve">3 as appropriate. Set the SNR according to Table 6.2A.3.1.0-5 as appropriate for PCC and SCCs </w:t>
        </w:r>
      </w:ins>
      <w:ins w:id="1080" w:author="Wu Jingzhou - China Telecom" w:date="2022-02-25T16:59:00Z">
        <w:r w:rsidR="00165DC4" w:rsidRPr="00B3336A">
          <w:t>(For a UE supporting 4Rx antenna ports on a given CC, the SNR is reduced by 3dB for that CC).</w:t>
        </w:r>
      </w:ins>
    </w:p>
    <w:p w14:paraId="326553AC" w14:textId="0618510D" w:rsidR="00571BE7" w:rsidRDefault="00571BE7" w:rsidP="00571BE7">
      <w:pPr>
        <w:pStyle w:val="B1"/>
        <w:rPr>
          <w:ins w:id="1081" w:author="Wu Jingzhou - China Telecom" w:date="2022-01-28T16:42:00Z"/>
        </w:rPr>
      </w:pPr>
      <w:ins w:id="1082" w:author="Wu Jingzhou - China Telecom" w:date="2022-01-28T16:42:00Z">
        <w:r w:rsidRPr="00CB2A86">
          <w:t>5.</w:t>
        </w:r>
        <w:r w:rsidRPr="00CB2A86">
          <w:tab/>
          <w:t xml:space="preserve">SS transmits </w:t>
        </w:r>
        <w:r w:rsidRPr="007D0891">
          <w:t>PDSCH via PDCCH DCI format 1_1 for C_RNTI</w:t>
        </w:r>
        <w:r w:rsidRPr="00CB2A86">
          <w:t xml:space="preserve"> to transmit the DL RMC on both PCC and SCC</w:t>
        </w:r>
        <w:r>
          <w:t>s</w:t>
        </w:r>
        <w:r w:rsidRPr="00CB2A86">
          <w:t>. The SS sends downlink MAC padding bits on the DL RMC.</w:t>
        </w:r>
      </w:ins>
    </w:p>
    <w:p w14:paraId="7447AFA5" w14:textId="11AFDE65" w:rsidR="00571BE7" w:rsidRPr="00CB2A86" w:rsidRDefault="00571BE7" w:rsidP="00571BE7">
      <w:pPr>
        <w:pStyle w:val="B1"/>
        <w:rPr>
          <w:ins w:id="1083" w:author="Wu Jingzhou - China Telecom" w:date="2022-01-28T16:42:00Z"/>
        </w:rPr>
      </w:pPr>
      <w:ins w:id="1084" w:author="Wu Jingzhou - China Telecom" w:date="2022-01-28T16:42:00Z">
        <w:r w:rsidRPr="00CB2A86">
          <w:t>6.</w:t>
        </w:r>
        <w:r w:rsidRPr="00CB2A86">
          <w:rPr>
            <w:lang w:eastAsia="zh-CN"/>
          </w:rPr>
          <w:tab/>
        </w:r>
      </w:ins>
      <w:ins w:id="1085" w:author="Wu Jingzhou - China Telecom" w:date="2022-01-28T16:44:00Z">
        <w:r w:rsidRPr="00CB2A86">
          <w:rPr>
            <w:lang w:eastAsia="zh-CN"/>
          </w:rPr>
          <w:t>The SS shall start gathering CQI reports</w:t>
        </w:r>
        <w:r w:rsidRPr="00CB2A86">
          <w:t xml:space="preserve">, and will continue </w:t>
        </w:r>
        <w:r w:rsidRPr="00CB2A86">
          <w:rPr>
            <w:lang w:eastAsia="zh-CN"/>
          </w:rPr>
          <w:t xml:space="preserve">gathering CQI reports </w:t>
        </w:r>
        <w:r w:rsidRPr="00CB2A86">
          <w:t xml:space="preserve">until 2000 wideband CQI reports have been gathered for each </w:t>
        </w:r>
        <w:r>
          <w:t>PCC</w:t>
        </w:r>
        <w:r w:rsidRPr="00CB2A86">
          <w:t xml:space="preserve"> and S</w:t>
        </w:r>
        <w:r>
          <w:t>CC</w:t>
        </w:r>
        <w:r w:rsidRPr="00CB2A86">
          <w:t>s. For each CSI report calculate the respective difference CQI</w:t>
        </w:r>
        <w:r w:rsidRPr="00CB2A86">
          <w:rPr>
            <w:vertAlign w:val="subscript"/>
          </w:rPr>
          <w:t>P-S1</w:t>
        </w:r>
        <w:r w:rsidRPr="00CB2A86">
          <w:t xml:space="preserve"> = wideband </w:t>
        </w:r>
        <w:proofErr w:type="spellStart"/>
        <w:r w:rsidRPr="00CB2A86">
          <w:t>CQI</w:t>
        </w:r>
        <w:r w:rsidRPr="00CB2A86">
          <w:rPr>
            <w:vertAlign w:val="subscript"/>
          </w:rPr>
          <w:t>P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proofErr w:type="spellEnd"/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rPr>
            <w:rFonts w:eastAsia="PMingLiU"/>
            <w:vertAlign w:val="subscript"/>
            <w:lang w:eastAsia="zh-TW"/>
          </w:rPr>
          <w:t>,</w:t>
        </w:r>
        <w:r w:rsidRPr="00CB2A86">
          <w:t xml:space="preserve"> the respective difference CQI</w:t>
        </w:r>
        <w:r w:rsidRPr="00CB2A86">
          <w:rPr>
            <w:vertAlign w:val="subscript"/>
          </w:rPr>
          <w:t>S1-S2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ell2</w:t>
        </w:r>
        <w:r w:rsidRPr="00CB2A86">
          <w:rPr>
            <w:rFonts w:eastAsia="PMingLiU"/>
            <w:vertAlign w:val="subscript"/>
            <w:lang w:eastAsia="zh-TW"/>
          </w:rPr>
          <w:t xml:space="preserve"> </w:t>
        </w:r>
        <w:r w:rsidRPr="00CB2A86">
          <w:rPr>
            <w:rFonts w:eastAsia="PMingLiU"/>
            <w:lang w:eastAsia="zh-TW"/>
          </w:rPr>
          <w:t xml:space="preserve">and the respective difference </w:t>
        </w:r>
        <w:r w:rsidRPr="00CB2A86">
          <w:t>CQI</w:t>
        </w:r>
        <w:r w:rsidRPr="00CB2A86">
          <w:rPr>
            <w:vertAlign w:val="subscript"/>
          </w:rPr>
          <w:t>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=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ell1</w:t>
        </w:r>
        <w:r w:rsidRPr="00CB2A86">
          <w:t xml:space="preserve"> – wideband CQI</w:t>
        </w:r>
        <w:r w:rsidRPr="00CB2A86">
          <w:rPr>
            <w:vertAlign w:val="subscript"/>
          </w:rPr>
          <w:t>S</w:t>
        </w:r>
        <w:r>
          <w:rPr>
            <w:vertAlign w:val="subscript"/>
          </w:rPr>
          <w:t>C</w:t>
        </w:r>
        <w:r w:rsidRPr="00CB2A86">
          <w:rPr>
            <w:vertAlign w:val="subscript"/>
          </w:rPr>
          <w:t>ell</w:t>
        </w:r>
        <w:r w:rsidRPr="00CB2A86">
          <w:rPr>
            <w:vertAlign w:val="subscript"/>
            <w:lang w:eastAsia="ko-KR"/>
          </w:rPr>
          <w:t>3</w:t>
        </w:r>
        <w:r w:rsidRPr="00CB2A86">
          <w:t>.</w:t>
        </w:r>
      </w:ins>
    </w:p>
    <w:p w14:paraId="7D2A35B0" w14:textId="3E177D0F" w:rsidR="00571BE7" w:rsidRDefault="00571BE7" w:rsidP="00571BE7">
      <w:pPr>
        <w:pStyle w:val="B1"/>
        <w:rPr>
          <w:ins w:id="1086" w:author="Wu Jingzhou - China Telecom" w:date="2022-01-28T16:55:00Z"/>
        </w:rPr>
      </w:pPr>
      <w:ins w:id="1087" w:author="Wu Jingzhou - China Telecom" w:date="2022-01-28T16:42:00Z">
        <w:r w:rsidRPr="00CB2A86">
          <w:t>7.</w:t>
        </w:r>
        <w:r w:rsidRPr="00CB2A86">
          <w:tab/>
        </w:r>
      </w:ins>
      <w:ins w:id="1088" w:author="Wu Jingzhou - China Telecom" w:date="2022-01-28T16:45:00Z">
        <w:r w:rsidRPr="00CB2A86">
          <w:t>If more than 1800 values of CQI</w:t>
        </w:r>
        <w:r w:rsidRPr="00CB2A86">
          <w:rPr>
            <w:vertAlign w:val="subscript"/>
          </w:rPr>
          <w:t>P-S1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>,</w:t>
        </w:r>
        <w:r w:rsidRPr="00CB2A86">
          <w:t xml:space="preserve"> more than 1800 values of CQI</w:t>
        </w:r>
        <w:r w:rsidRPr="00CB2A86">
          <w:rPr>
            <w:vertAlign w:val="subscript"/>
          </w:rPr>
          <w:t xml:space="preserve"> S1-S2</w:t>
        </w:r>
        <w:r w:rsidRPr="00CB2A86">
          <w:t xml:space="preserve"> are ≥ 2</w:t>
        </w:r>
        <w:r w:rsidRPr="00CB2A86">
          <w:rPr>
            <w:rFonts w:eastAsia="PMingLiU"/>
            <w:lang w:eastAsia="zh-TW"/>
          </w:rPr>
          <w:t xml:space="preserve"> and more than 1800 values of</w:t>
        </w:r>
        <w:r w:rsidRPr="00CB2A86">
          <w:t xml:space="preserve"> CQI</w:t>
        </w:r>
        <w:r w:rsidRPr="00CB2A86">
          <w:rPr>
            <w:vertAlign w:val="subscript"/>
          </w:rPr>
          <w:t xml:space="preserve"> S1-S</w:t>
        </w:r>
        <w:r w:rsidRPr="00CB2A86">
          <w:rPr>
            <w:vertAlign w:val="subscript"/>
            <w:lang w:eastAsia="ko-KR"/>
          </w:rPr>
          <w:t>3</w:t>
        </w:r>
        <w:r w:rsidRPr="00CB2A86">
          <w:t xml:space="preserve"> are ≥ 2</w:t>
        </w:r>
        <w:r w:rsidRPr="00CB2A86">
          <w:rPr>
            <w:vertAlign w:val="subscript"/>
          </w:rPr>
          <w:t xml:space="preserve">, </w:t>
        </w:r>
        <w:r w:rsidRPr="00CB2A86">
          <w:t>pass the UE. Otherwise fail the UE.</w:t>
        </w:r>
      </w:ins>
    </w:p>
    <w:p w14:paraId="26258A9B" w14:textId="31F8C6CF" w:rsidR="00B25CBE" w:rsidRPr="00B25CBE" w:rsidRDefault="00B25CBE" w:rsidP="00B25CBE">
      <w:pPr>
        <w:pStyle w:val="B1"/>
        <w:rPr>
          <w:ins w:id="1089" w:author="Wu Jingzhou - China Telecom" w:date="2022-01-28T16:42:00Z"/>
        </w:rPr>
      </w:pPr>
      <w:ins w:id="1090" w:author="Wu Jingzhou - China Telecom" w:date="2022-01-28T16:55:00Z">
        <w:r>
          <w:t>8</w:t>
        </w:r>
        <w:r w:rsidRPr="007D0891">
          <w:t>.</w:t>
        </w:r>
        <w:r w:rsidRPr="007D0891">
          <w:tab/>
          <w:t xml:space="preserve">Repeat steps from 1 to </w:t>
        </w:r>
        <w:r>
          <w:t>7</w:t>
        </w:r>
        <w:r w:rsidRPr="007D0891">
          <w:t xml:space="preserve"> for each test point </w:t>
        </w:r>
      </w:ins>
      <w:ins w:id="1091" w:author="Wu Jingzhou - China Telecom" w:date="2022-02-25T17:28:00Z">
        <w:r w:rsidR="00020DC1">
          <w:t xml:space="preserve">defined </w:t>
        </w:r>
      </w:ins>
      <w:ins w:id="1092" w:author="Wu Jingzhou - China Telecom" w:date="2022-01-28T16:55:00Z">
        <w:r w:rsidRPr="007D0891">
          <w:t xml:space="preserve">in </w:t>
        </w:r>
        <w:r w:rsidRPr="00B25CBE">
          <w:t>Table 6.2A.3.1.0-6</w:t>
        </w:r>
        <w:r w:rsidRPr="007D0891">
          <w:t xml:space="preserve"> as appropriate.</w:t>
        </w:r>
      </w:ins>
    </w:p>
    <w:p w14:paraId="575A9EBE" w14:textId="469949C0" w:rsidR="00571BE7" w:rsidRPr="00965BDA" w:rsidRDefault="00571BE7" w:rsidP="00571BE7">
      <w:pPr>
        <w:pStyle w:val="H6"/>
        <w:rPr>
          <w:ins w:id="1093" w:author="Wu Jingzhou - China Telecom" w:date="2022-01-28T16:42:00Z"/>
        </w:rPr>
      </w:pPr>
      <w:ins w:id="1094" w:author="Wu Jingzhou - China Telecom" w:date="2022-01-28T16:42:00Z"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</w:ins>
      <w:ins w:id="1095" w:author="Wu Jingzhou - China Telecom" w:date="2022-01-28T16:45:00Z">
        <w:r w:rsidR="00B25CBE">
          <w:t>3</w:t>
        </w:r>
      </w:ins>
      <w:ins w:id="1096" w:author="Wu Jingzhou - China Telecom" w:date="2022-01-28T16:42:00Z">
        <w:r w:rsidRPr="007D0891">
          <w:t>.3.</w:t>
        </w:r>
        <w:r>
          <w:t>3</w:t>
        </w:r>
        <w:r w:rsidRPr="00965BDA">
          <w:tab/>
          <w:t>Message contents</w:t>
        </w:r>
      </w:ins>
    </w:p>
    <w:p w14:paraId="4A88B7F7" w14:textId="77777777" w:rsidR="00571BE7" w:rsidRPr="00965BDA" w:rsidRDefault="00571BE7" w:rsidP="00571BE7">
      <w:pPr>
        <w:rPr>
          <w:ins w:id="1097" w:author="Wu Jingzhou - China Telecom" w:date="2022-01-28T16:42:00Z"/>
        </w:rPr>
      </w:pPr>
      <w:ins w:id="1098" w:author="Wu Jingzhou - China Telecom" w:date="2022-01-28T16:42:00Z">
        <w:r>
          <w:rPr>
            <w:lang w:eastAsia="zh-CN"/>
          </w:rPr>
          <w:t xml:space="preserve">Same with </w:t>
        </w:r>
        <w:r w:rsidRPr="00965BDA">
          <w:t>6.2</w:t>
        </w:r>
        <w:r>
          <w:t>A</w:t>
        </w:r>
        <w:r w:rsidRPr="00965BDA">
          <w:t>.</w:t>
        </w:r>
        <w:r>
          <w:t>3</w:t>
        </w:r>
        <w:r w:rsidRPr="00965BDA">
          <w:t>.1.1.</w:t>
        </w:r>
        <w:r w:rsidRPr="007D0891">
          <w:t>1.3.</w:t>
        </w:r>
        <w:r>
          <w:t>3.</w:t>
        </w:r>
      </w:ins>
    </w:p>
    <w:p w14:paraId="7A064981" w14:textId="374C6454" w:rsidR="00571BE7" w:rsidRPr="00965BDA" w:rsidRDefault="00571BE7" w:rsidP="00571BE7">
      <w:pPr>
        <w:pStyle w:val="H6"/>
        <w:rPr>
          <w:ins w:id="1099" w:author="Wu Jingzhou - China Telecom" w:date="2022-01-28T16:42:00Z"/>
        </w:rPr>
      </w:pPr>
      <w:ins w:id="1100" w:author="Wu Jingzhou - China Telecom" w:date="2022-01-28T16:42:00Z">
        <w:r w:rsidRPr="00C2679F">
          <w:t>6.2A.3.1.1.</w:t>
        </w:r>
      </w:ins>
      <w:ins w:id="1101" w:author="Wu Jingzhou - China Telecom" w:date="2022-01-28T16:45:00Z">
        <w:r w:rsidR="00B25CBE">
          <w:t>3</w:t>
        </w:r>
      </w:ins>
      <w:ins w:id="1102" w:author="Wu Jingzhou - China Telecom" w:date="2022-01-28T16:42:00Z">
        <w:r w:rsidRPr="00C2679F">
          <w:t>.3.</w:t>
        </w:r>
        <w:r>
          <w:t>4</w:t>
        </w:r>
        <w:r w:rsidRPr="00965BDA">
          <w:tab/>
          <w:t>Test Requirements</w:t>
        </w:r>
      </w:ins>
    </w:p>
    <w:p w14:paraId="5E3EE4B4" w14:textId="27B55500" w:rsidR="00571BE7" w:rsidRPr="00965BDA" w:rsidRDefault="00571BE7" w:rsidP="00571BE7">
      <w:pPr>
        <w:rPr>
          <w:ins w:id="1103" w:author="Wu Jingzhou - China Telecom" w:date="2022-01-28T16:42:00Z"/>
        </w:rPr>
      </w:pPr>
      <w:ins w:id="1104" w:author="Wu Jingzhou - China Telecom" w:date="2022-01-28T16:42:00Z">
        <w:r w:rsidRPr="00965BDA">
          <w:t xml:space="preserve">The </w:t>
        </w:r>
        <w:proofErr w:type="gramStart"/>
        <w:r w:rsidRPr="00965BDA">
          <w:t>pass fail</w:t>
        </w:r>
        <w:proofErr w:type="gramEnd"/>
        <w:r w:rsidRPr="00965BDA">
          <w:t xml:space="preserve"> decision is as specified in the test procedure in clause </w:t>
        </w:r>
        <w:r w:rsidRPr="00C2679F">
          <w:t>6.2A.3.1.1.</w:t>
        </w:r>
      </w:ins>
      <w:ins w:id="1105" w:author="Wu Jingzhou - China Telecom" w:date="2022-01-28T16:45:00Z">
        <w:r w:rsidR="00B25CBE">
          <w:t>3</w:t>
        </w:r>
      </w:ins>
      <w:ins w:id="1106" w:author="Wu Jingzhou - China Telecom" w:date="2022-01-28T16:42:00Z">
        <w:r w:rsidRPr="00C2679F">
          <w:t>.3.2</w:t>
        </w:r>
        <w:r w:rsidRPr="00965BDA">
          <w:t>.</w:t>
        </w:r>
      </w:ins>
    </w:p>
    <w:p w14:paraId="2DD8BD8F" w14:textId="77777777" w:rsidR="00571BE7" w:rsidRPr="00965BDA" w:rsidRDefault="00571BE7" w:rsidP="00571BE7">
      <w:pPr>
        <w:rPr>
          <w:ins w:id="1107" w:author="Wu Jingzhou - China Telecom" w:date="2022-01-28T16:42:00Z"/>
        </w:rPr>
      </w:pPr>
      <w:ins w:id="1108" w:author="Wu Jingzhou - China Telecom" w:date="2022-01-28T16:42:00Z">
        <w:r w:rsidRPr="00965BDA">
          <w:t>There are no parameters in the test setup or measurement process whose variation impacts the results so there are no applicable test tolerances for this test.</w:t>
        </w:r>
      </w:ins>
    </w:p>
    <w:p w14:paraId="44CDCCE7" w14:textId="77777777" w:rsidR="005431BE" w:rsidRPr="005431BE" w:rsidRDefault="005431BE" w:rsidP="005431BE">
      <w:pPr>
        <w:rPr>
          <w:ins w:id="1109" w:author="Wu Jingzhou - China Telecom" w:date="2022-01-27T16:34:00Z"/>
          <w:b/>
          <w:bCs/>
          <w:lang w:eastAsia="zh-CN"/>
        </w:rPr>
      </w:pPr>
    </w:p>
    <w:p w14:paraId="4F50E647" w14:textId="096FA669" w:rsidR="005431BE" w:rsidRDefault="005431BE" w:rsidP="005431BE">
      <w:pPr>
        <w:pStyle w:val="2"/>
      </w:pPr>
      <w:bookmarkStart w:id="1110" w:name="_Toc27479516"/>
      <w:bookmarkStart w:id="1111" w:name="_Toc36058703"/>
      <w:bookmarkStart w:id="1112" w:name="_Toc44067626"/>
      <w:bookmarkStart w:id="1113" w:name="_Toc52716552"/>
      <w:bookmarkStart w:id="1114" w:name="_Toc58239197"/>
      <w:bookmarkStart w:id="1115" w:name="_Toc68246779"/>
      <w:bookmarkStart w:id="1116" w:name="_Toc75790092"/>
      <w:r w:rsidRPr="00965BDA">
        <w:t>6.3</w:t>
      </w:r>
      <w:r w:rsidRPr="00965BDA">
        <w:tab/>
        <w:t>Reporting of Precoding Matrix Indicator (PMI)</w:t>
      </w:r>
      <w:bookmarkEnd w:id="1110"/>
      <w:bookmarkEnd w:id="1111"/>
      <w:bookmarkEnd w:id="1112"/>
      <w:bookmarkEnd w:id="1113"/>
      <w:bookmarkEnd w:id="1114"/>
      <w:bookmarkEnd w:id="1115"/>
      <w:bookmarkEnd w:id="1116"/>
    </w:p>
    <w:p w14:paraId="5CB7539B" w14:textId="77777777" w:rsidR="00712F2B" w:rsidRPr="005431BE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7BF3009A" w14:textId="77777777" w:rsidR="00712F2B" w:rsidRDefault="00712F2B" w:rsidP="00712F2B">
      <w:pPr>
        <w:rPr>
          <w:b/>
          <w:bCs/>
          <w:highlight w:val="yellow"/>
          <w:lang w:eastAsia="zh-CN"/>
        </w:rPr>
      </w:pPr>
    </w:p>
    <w:p w14:paraId="65009F98" w14:textId="6C6F11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6893E11D" w14:textId="77777777" w:rsidR="00712F2B" w:rsidRPr="00E656B7" w:rsidRDefault="00712F2B" w:rsidP="00712F2B">
      <w:pPr>
        <w:pStyle w:val="3"/>
      </w:pPr>
      <w:bookmarkStart w:id="1117" w:name="_Toc27479741"/>
      <w:bookmarkStart w:id="1118" w:name="_Toc36058940"/>
      <w:bookmarkStart w:id="1119" w:name="_Toc44067864"/>
      <w:bookmarkStart w:id="1120" w:name="_Toc52716791"/>
      <w:bookmarkStart w:id="1121" w:name="_Toc58239443"/>
      <w:bookmarkStart w:id="1122" w:name="_Toc68247034"/>
      <w:bookmarkStart w:id="1123" w:name="_Toc75790351"/>
      <w:r w:rsidRPr="00E656B7">
        <w:t>F.1.1.3</w:t>
      </w:r>
      <w:r w:rsidRPr="00E656B7">
        <w:tab/>
      </w:r>
      <w:r w:rsidRPr="00E656B7">
        <w:rPr>
          <w:lang w:eastAsia="sv-SE"/>
        </w:rPr>
        <w:t xml:space="preserve">Measurement of </w:t>
      </w:r>
      <w:bookmarkStart w:id="1124" w:name="_Hlk4053102"/>
      <w:r w:rsidRPr="00E656B7">
        <w:rPr>
          <w:lang w:eastAsia="sv-SE"/>
        </w:rPr>
        <w:t>Channel State Information reporting</w:t>
      </w:r>
      <w:bookmarkEnd w:id="1117"/>
      <w:bookmarkEnd w:id="1118"/>
      <w:bookmarkEnd w:id="1119"/>
      <w:bookmarkEnd w:id="1120"/>
      <w:bookmarkEnd w:id="1121"/>
      <w:bookmarkEnd w:id="1122"/>
      <w:bookmarkEnd w:id="1123"/>
    </w:p>
    <w:bookmarkEnd w:id="1124"/>
    <w:p w14:paraId="0C300675" w14:textId="77777777" w:rsidR="00712F2B" w:rsidRPr="00E656B7" w:rsidRDefault="00712F2B" w:rsidP="00712F2B">
      <w:r w:rsidRPr="00E656B7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29745FB7" w14:textId="77777777" w:rsidR="00712F2B" w:rsidRPr="00E656B7" w:rsidRDefault="00712F2B" w:rsidP="00712F2B">
      <w:pPr>
        <w:pStyle w:val="TH"/>
        <w:keepNext w:val="0"/>
        <w:keepLines w:val="0"/>
      </w:pPr>
      <w:r w:rsidRPr="00E656B7">
        <w:t xml:space="preserve">Table F.1.1.3-1: Maximum measurement uncertainty values for the test system for FR1 (up to 6 GHz) and Channel BW </w:t>
      </w:r>
      <w:r w:rsidRPr="00E656B7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712F2B" w:rsidRPr="00E656B7" w14:paraId="40D69858" w14:textId="77777777" w:rsidTr="00123959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C592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1066ED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979B9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9011" w14:textId="77777777" w:rsidR="00712F2B" w:rsidRPr="00E656B7" w:rsidRDefault="00712F2B" w:rsidP="00123959">
            <w:pPr>
              <w:pStyle w:val="TAH"/>
              <w:keepNext w:val="0"/>
              <w:keepLines w:val="0"/>
            </w:pPr>
            <w:r w:rsidRPr="00E656B7">
              <w:t>Comment</w:t>
            </w:r>
          </w:p>
        </w:tc>
      </w:tr>
      <w:tr w:rsidR="00712F2B" w:rsidRPr="00E656B7" w14:paraId="4E55E7D5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3C58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 xml:space="preserve">AWGN flatness and signal flatness, max deviation for any Resource Block, relative to average over </w:t>
            </w:r>
            <w:proofErr w:type="spellStart"/>
            <w:r w:rsidRPr="00E656B7">
              <w:t>BW</w:t>
            </w:r>
            <w:r w:rsidRPr="00E656B7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A9D5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D961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5DD7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56D25306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B157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4413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7533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FBD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1943DE23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80450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A69EC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5C0C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25FC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4F7AAEA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90EC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8E05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18F4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8E4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  <w:tr w:rsidR="00712F2B" w:rsidRPr="00E656B7" w14:paraId="05D142A4" w14:textId="77777777" w:rsidTr="00123959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7C72" w14:textId="77777777" w:rsidR="00712F2B" w:rsidRPr="00E656B7" w:rsidRDefault="00712F2B" w:rsidP="00123959">
            <w:pPr>
              <w:pStyle w:val="TAL"/>
              <w:keepNext w:val="0"/>
              <w:keepLines w:val="0"/>
            </w:pPr>
            <w:r w:rsidRPr="00E656B7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E60D" w14:textId="77777777" w:rsidR="00712F2B" w:rsidRPr="00E656B7" w:rsidRDefault="00712F2B" w:rsidP="00123959">
            <w:pPr>
              <w:pStyle w:val="TAL"/>
              <w:keepLines w:val="0"/>
            </w:pPr>
            <w:r w:rsidRPr="00E656B7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42E2" w14:textId="77777777" w:rsidR="00712F2B" w:rsidRPr="00E656B7" w:rsidRDefault="00712F2B" w:rsidP="00123959">
            <w:pPr>
              <w:pStyle w:val="TAL"/>
              <w:keepLines w:val="0"/>
              <w:rPr>
                <w:lang w:eastAsia="sv-SE"/>
              </w:rPr>
            </w:pPr>
            <w:r w:rsidRPr="00E656B7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C0DA" w14:textId="77777777" w:rsidR="00712F2B" w:rsidRPr="00E656B7" w:rsidRDefault="00712F2B" w:rsidP="00123959">
            <w:pPr>
              <w:pStyle w:val="TAL"/>
              <w:keepNext w:val="0"/>
              <w:keepLines w:val="0"/>
            </w:pPr>
          </w:p>
        </w:tc>
      </w:tr>
    </w:tbl>
    <w:p w14:paraId="47F64014" w14:textId="77777777" w:rsidR="00712F2B" w:rsidRPr="00E656B7" w:rsidRDefault="00712F2B" w:rsidP="00712F2B"/>
    <w:p w14:paraId="4D052970" w14:textId="77777777" w:rsidR="00712F2B" w:rsidRPr="00E656B7" w:rsidRDefault="00712F2B" w:rsidP="00712F2B">
      <w:r w:rsidRPr="00E656B7">
        <w:t>The maximum test system uncertainty for test cases defined in section 6 is defined in Table F.1.1.3-2.</w:t>
      </w:r>
    </w:p>
    <w:p w14:paraId="1DC49492" w14:textId="55424DAE" w:rsidR="00712F2B" w:rsidRPr="00E656B7" w:rsidRDefault="00712F2B" w:rsidP="00712F2B">
      <w:pPr>
        <w:pStyle w:val="TH"/>
      </w:pPr>
      <w:r w:rsidRPr="00E656B7">
        <w:t>Table F.1.1.3-2: Maximum test system uncertainty for FR1 channel state information reporting test cases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38"/>
        <w:gridCol w:w="2571"/>
        <w:gridCol w:w="3730"/>
      </w:tblGrid>
      <w:tr w:rsidR="00712F2B" w:rsidRPr="00E656B7" w14:paraId="10381FFD" w14:textId="77777777" w:rsidTr="00712F2B">
        <w:trPr>
          <w:cantSplit/>
          <w:jc w:val="center"/>
        </w:trPr>
        <w:tc>
          <w:tcPr>
            <w:tcW w:w="3238" w:type="dxa"/>
          </w:tcPr>
          <w:p w14:paraId="198473CB" w14:textId="77777777" w:rsidR="00712F2B" w:rsidRPr="00E656B7" w:rsidRDefault="00712F2B" w:rsidP="00123959">
            <w:pPr>
              <w:pStyle w:val="TAH"/>
            </w:pPr>
            <w:r w:rsidRPr="00E656B7">
              <w:t>Subclause</w:t>
            </w:r>
          </w:p>
        </w:tc>
        <w:tc>
          <w:tcPr>
            <w:tcW w:w="2571" w:type="dxa"/>
          </w:tcPr>
          <w:p w14:paraId="095AE28E" w14:textId="77777777" w:rsidR="00712F2B" w:rsidRPr="00E656B7" w:rsidRDefault="00712F2B" w:rsidP="00123959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730" w:type="dxa"/>
          </w:tcPr>
          <w:p w14:paraId="7EB210B6" w14:textId="77777777" w:rsidR="00712F2B" w:rsidRPr="00E656B7" w:rsidRDefault="00712F2B" w:rsidP="00123959">
            <w:pPr>
              <w:pStyle w:val="TAH"/>
            </w:pPr>
            <w:r w:rsidRPr="00E656B7">
              <w:t>Derivation of Test System Uncertainty</w:t>
            </w:r>
          </w:p>
        </w:tc>
      </w:tr>
      <w:tr w:rsidR="00712F2B" w:rsidRPr="00E656B7" w14:paraId="1B537337" w14:textId="77777777" w:rsidTr="00712F2B">
        <w:trPr>
          <w:cantSplit/>
          <w:jc w:val="center"/>
        </w:trPr>
        <w:tc>
          <w:tcPr>
            <w:tcW w:w="3238" w:type="dxa"/>
          </w:tcPr>
          <w:p w14:paraId="542FE8C7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2571" w:type="dxa"/>
          </w:tcPr>
          <w:p w14:paraId="4D01F927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+/- 0.3 dB</w:t>
            </w:r>
          </w:p>
        </w:tc>
        <w:tc>
          <w:tcPr>
            <w:tcW w:w="3730" w:type="dxa"/>
          </w:tcPr>
          <w:p w14:paraId="5FC0255B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Overall system uncertainty for </w:t>
            </w:r>
            <w:r w:rsidRPr="00E656B7">
              <w:rPr>
                <w:rFonts w:ascii="Arial" w:hAnsi="Arial"/>
                <w:sz w:val="18"/>
                <w:szCs w:val="18"/>
                <w:lang w:eastAsia="ja-JP"/>
              </w:rPr>
              <w:t>AWGN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 xml:space="preserve"> conditions comprises:</w:t>
            </w:r>
          </w:p>
          <w:p w14:paraId="69660C3E" w14:textId="77777777" w:rsidR="00712F2B" w:rsidRPr="00E656B7" w:rsidRDefault="00712F2B" w:rsidP="00123959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E656B7">
              <w:rPr>
                <w:rFonts w:ascii="Arial" w:hAnsi="Arial"/>
                <w:sz w:val="18"/>
                <w:szCs w:val="18"/>
              </w:rPr>
              <w:t xml:space="preserve">Signal-to-noise ratio uncertainty </w:t>
            </w:r>
            <w:r w:rsidRPr="00E656B7">
              <w:rPr>
                <w:rFonts w:ascii="Arial" w:hAnsi="Arial"/>
                <w:sz w:val="18"/>
                <w:szCs w:val="18"/>
                <w:lang w:eastAsia="sv-SE"/>
              </w:rPr>
              <w:t>±0.3 dB</w:t>
            </w:r>
          </w:p>
          <w:p w14:paraId="0AF08DDA" w14:textId="77777777" w:rsidR="00712F2B" w:rsidRPr="00E656B7" w:rsidRDefault="00712F2B" w:rsidP="00123959">
            <w:pPr>
              <w:spacing w:after="120"/>
              <w:rPr>
                <w:rFonts w:ascii="Arial" w:hAnsi="Arial"/>
                <w:sz w:val="18"/>
                <w:szCs w:val="18"/>
                <w:lang w:eastAsia="sv-SE"/>
              </w:rPr>
            </w:pPr>
          </w:p>
          <w:p w14:paraId="497EAA2E" w14:textId="77777777" w:rsidR="00712F2B" w:rsidRPr="00E656B7" w:rsidRDefault="00712F2B" w:rsidP="00123959">
            <w:pPr>
              <w:spacing w:after="0"/>
              <w:rPr>
                <w:rFonts w:ascii="Arial" w:hAnsi="Arial"/>
                <w:i/>
                <w:sz w:val="18"/>
                <w:szCs w:val="18"/>
                <w:lang w:eastAsia="sv-SE"/>
              </w:rPr>
            </w:pPr>
            <w:r w:rsidRPr="00E656B7">
              <w:rPr>
                <w:rFonts w:ascii="Arial" w:hAnsi="Arial"/>
                <w:i/>
                <w:sz w:val="18"/>
                <w:szCs w:val="18"/>
                <w:lang w:eastAsia="sv-SE"/>
              </w:rPr>
              <w:t>AWGN flatness and signal flatness ±2.0 dB not expected to have any significant effect</w:t>
            </w:r>
          </w:p>
        </w:tc>
      </w:tr>
      <w:tr w:rsidR="00712F2B" w:rsidRPr="00E656B7" w14:paraId="7C861D12" w14:textId="77777777" w:rsidTr="00712F2B">
        <w:trPr>
          <w:cantSplit/>
          <w:jc w:val="center"/>
        </w:trPr>
        <w:tc>
          <w:tcPr>
            <w:tcW w:w="3238" w:type="dxa"/>
          </w:tcPr>
          <w:p w14:paraId="6B77C9EA" w14:textId="0186257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2571" w:type="dxa"/>
          </w:tcPr>
          <w:p w14:paraId="6D89F40A" w14:textId="1206628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3730" w:type="dxa"/>
          </w:tcPr>
          <w:p w14:paraId="60642256" w14:textId="72ABE8CD" w:rsidR="00712F2B" w:rsidRPr="00E656B7" w:rsidRDefault="00712F2B" w:rsidP="00123959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</w:tr>
      <w:tr w:rsidR="00712F2B" w:rsidRPr="00E656B7" w14:paraId="0E04A253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72E3F984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Arial"/>
                <w:szCs w:val="18"/>
              </w:rPr>
              <w:t>6.2.3.2.2.2</w:t>
            </w:r>
            <w:r w:rsidRPr="00E656B7">
              <w:rPr>
                <w:rFonts w:cs="Arial"/>
                <w:szCs w:val="18"/>
              </w:rPr>
              <w:tab/>
              <w:t xml:space="preserve">4Rx TDD FR1 aperiodic </w:t>
            </w:r>
            <w:proofErr w:type="spellStart"/>
            <w:r w:rsidRPr="00E656B7">
              <w:rPr>
                <w:rFonts w:cs="Arial"/>
                <w:szCs w:val="18"/>
              </w:rPr>
              <w:t>subband</w:t>
            </w:r>
            <w:proofErr w:type="spellEnd"/>
            <w:r w:rsidRPr="00E656B7">
              <w:rPr>
                <w:rFonts w:cs="Arial"/>
                <w:szCs w:val="18"/>
              </w:rPr>
              <w:t xml:space="preserve"> CQI reporting under fading conditions for both SA and NSA</w:t>
            </w:r>
          </w:p>
        </w:tc>
        <w:tc>
          <w:tcPr>
            <w:tcW w:w="2571" w:type="dxa"/>
          </w:tcPr>
          <w:p w14:paraId="2EE84061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EFA93CB" w14:textId="77777777" w:rsidR="00712F2B" w:rsidRPr="00E656B7" w:rsidRDefault="00712F2B" w:rsidP="00123959">
            <w:pPr>
              <w:pStyle w:val="TAL"/>
            </w:pPr>
            <w:r w:rsidRPr="00E656B7">
              <w:t>Same as 6.2.2.1.2.1</w:t>
            </w:r>
          </w:p>
        </w:tc>
      </w:tr>
      <w:tr w:rsidR="00712F2B" w:rsidRPr="00E656B7" w14:paraId="27EF231D" w14:textId="77777777" w:rsidTr="00712F2B">
        <w:trPr>
          <w:cantSplit/>
          <w:jc w:val="center"/>
          <w:ins w:id="1125" w:author="Wu Jingzhou - China Telecom" w:date="2022-01-28T19:20:00Z"/>
        </w:trPr>
        <w:tc>
          <w:tcPr>
            <w:tcW w:w="3238" w:type="dxa"/>
            <w:vAlign w:val="center"/>
          </w:tcPr>
          <w:p w14:paraId="68A09839" w14:textId="44397546" w:rsidR="00712F2B" w:rsidRPr="00E656B7" w:rsidRDefault="00712F2B" w:rsidP="00123959">
            <w:pPr>
              <w:pStyle w:val="TAL"/>
              <w:rPr>
                <w:ins w:id="1126" w:author="Wu Jingzhou - China Telecom" w:date="2022-01-28T19:20:00Z"/>
                <w:rFonts w:cs="Arial"/>
                <w:szCs w:val="18"/>
              </w:rPr>
            </w:pPr>
            <w:ins w:id="1127" w:author="Wu Jingzhou - China Telecom" w:date="2022-01-28T19:20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2571" w:type="dxa"/>
          </w:tcPr>
          <w:p w14:paraId="73FCAB74" w14:textId="53C47764" w:rsidR="00712F2B" w:rsidRPr="00E656B7" w:rsidRDefault="008838B5" w:rsidP="00123959">
            <w:pPr>
              <w:pStyle w:val="TAL"/>
              <w:rPr>
                <w:ins w:id="1128" w:author="Wu Jingzhou - China Telecom" w:date="2022-01-28T19:20:00Z"/>
              </w:rPr>
            </w:pPr>
            <w:ins w:id="1129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  <w:ins w:id="1130" w:author="Wu Jingzhou - China Telecom" w:date="2022-01-28T19:21:00Z">
              <w:r w:rsidR="00712F2B"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3F4A7ECC" w14:textId="0DA6406B" w:rsidR="00712F2B" w:rsidRPr="00E656B7" w:rsidRDefault="00712F2B" w:rsidP="00123959">
            <w:pPr>
              <w:pStyle w:val="TAL"/>
              <w:rPr>
                <w:ins w:id="1131" w:author="Wu Jingzhou - China Telecom" w:date="2022-01-28T19:20:00Z"/>
              </w:rPr>
            </w:pPr>
            <w:ins w:id="1132" w:author="Wu Jingzhou - China Telecom" w:date="2022-01-28T19:22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0BFBA19F" w14:textId="77777777" w:rsidTr="00712F2B">
        <w:trPr>
          <w:cantSplit/>
          <w:jc w:val="center"/>
          <w:ins w:id="1133" w:author="Wu Jingzhou - China Telecom" w:date="2022-01-28T19:20:00Z"/>
        </w:trPr>
        <w:tc>
          <w:tcPr>
            <w:tcW w:w="3238" w:type="dxa"/>
            <w:vAlign w:val="center"/>
          </w:tcPr>
          <w:p w14:paraId="572E4806" w14:textId="094D56B7" w:rsidR="008838B5" w:rsidRPr="00E656B7" w:rsidRDefault="008838B5" w:rsidP="008838B5">
            <w:pPr>
              <w:pStyle w:val="TAL"/>
              <w:rPr>
                <w:ins w:id="1134" w:author="Wu Jingzhou - China Telecom" w:date="2022-01-28T19:20:00Z"/>
                <w:rFonts w:cs="Arial"/>
                <w:szCs w:val="18"/>
              </w:rPr>
            </w:pPr>
            <w:ins w:id="1135" w:author="Wu Jingzhou - China Telecom" w:date="2022-01-28T19:21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2571" w:type="dxa"/>
          </w:tcPr>
          <w:p w14:paraId="258DF31C" w14:textId="7EDAF81C" w:rsidR="008838B5" w:rsidRPr="00E656B7" w:rsidRDefault="008838B5" w:rsidP="008838B5">
            <w:pPr>
              <w:pStyle w:val="TAL"/>
              <w:rPr>
                <w:ins w:id="1136" w:author="Wu Jingzhou - China Telecom" w:date="2022-01-28T19:20:00Z"/>
              </w:rPr>
            </w:pPr>
            <w:ins w:id="1137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51B44659" w14:textId="65D2E7B4" w:rsidR="008838B5" w:rsidRPr="00E656B7" w:rsidRDefault="008838B5" w:rsidP="008838B5">
            <w:pPr>
              <w:pStyle w:val="TAL"/>
              <w:rPr>
                <w:ins w:id="1138" w:author="Wu Jingzhou - China Telecom" w:date="2022-01-28T19:20:00Z"/>
              </w:rPr>
            </w:pPr>
            <w:ins w:id="1139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8838B5" w:rsidRPr="00E656B7" w14:paraId="1A34CD8E" w14:textId="77777777" w:rsidTr="00712F2B">
        <w:trPr>
          <w:cantSplit/>
          <w:jc w:val="center"/>
          <w:ins w:id="1140" w:author="Wu Jingzhou - China Telecom" w:date="2022-01-28T19:20:00Z"/>
        </w:trPr>
        <w:tc>
          <w:tcPr>
            <w:tcW w:w="3238" w:type="dxa"/>
            <w:vAlign w:val="center"/>
          </w:tcPr>
          <w:p w14:paraId="51CAD798" w14:textId="629BC890" w:rsidR="008838B5" w:rsidRPr="00E656B7" w:rsidRDefault="008838B5" w:rsidP="008838B5">
            <w:pPr>
              <w:pStyle w:val="TAL"/>
              <w:rPr>
                <w:ins w:id="1141" w:author="Wu Jingzhou - China Telecom" w:date="2022-01-28T19:20:00Z"/>
                <w:rFonts w:cs="Arial"/>
                <w:szCs w:val="18"/>
              </w:rPr>
            </w:pPr>
            <w:ins w:id="1142" w:author="Wu Jingzhou - China Telecom" w:date="2022-01-28T19:21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2571" w:type="dxa"/>
          </w:tcPr>
          <w:p w14:paraId="6DBDB96F" w14:textId="6038A41A" w:rsidR="008838B5" w:rsidRPr="00E656B7" w:rsidRDefault="008838B5" w:rsidP="008838B5">
            <w:pPr>
              <w:pStyle w:val="TAL"/>
              <w:rPr>
                <w:ins w:id="1143" w:author="Wu Jingzhou - China Telecom" w:date="2022-01-28T19:20:00Z"/>
              </w:rPr>
            </w:pPr>
            <w:ins w:id="1144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  <w:r>
                <w:rPr>
                  <w:lang w:eastAsia="ja-JP"/>
                </w:rPr>
                <w:t xml:space="preserve"> for each CC</w:t>
              </w:r>
            </w:ins>
          </w:p>
        </w:tc>
        <w:tc>
          <w:tcPr>
            <w:tcW w:w="3730" w:type="dxa"/>
          </w:tcPr>
          <w:p w14:paraId="227FC1A6" w14:textId="2F7AD9BA" w:rsidR="008838B5" w:rsidRPr="00E656B7" w:rsidRDefault="008838B5" w:rsidP="008838B5">
            <w:pPr>
              <w:pStyle w:val="TAL"/>
              <w:rPr>
                <w:ins w:id="1145" w:author="Wu Jingzhou - China Telecom" w:date="2022-01-28T19:20:00Z"/>
              </w:rPr>
            </w:pPr>
            <w:ins w:id="1146" w:author="Wu Jingzhou - China Telecom" w:date="2022-02-07T16:34:00Z">
              <w:r w:rsidRPr="00E656B7">
                <w:t>Same as 6.2.2.1.</w:t>
              </w:r>
              <w:r>
                <w:t>1</w:t>
              </w:r>
              <w:r w:rsidRPr="00E656B7">
                <w:t>.1</w:t>
              </w:r>
            </w:ins>
          </w:p>
        </w:tc>
      </w:tr>
      <w:tr w:rsidR="00712F2B" w:rsidRPr="00E656B7" w14:paraId="01E459C5" w14:textId="77777777" w:rsidTr="00712F2B">
        <w:trPr>
          <w:cantSplit/>
          <w:jc w:val="center"/>
        </w:trPr>
        <w:tc>
          <w:tcPr>
            <w:tcW w:w="3238" w:type="dxa"/>
            <w:vAlign w:val="center"/>
          </w:tcPr>
          <w:p w14:paraId="447A1F4C" w14:textId="3AFCDFBD" w:rsidR="00712F2B" w:rsidRPr="00E656B7" w:rsidRDefault="00712F2B" w:rsidP="00712F2B">
            <w:pPr>
              <w:pStyle w:val="TAL"/>
              <w:rPr>
                <w:rFonts w:cs="Arial"/>
                <w:szCs w:val="18"/>
              </w:rPr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2571" w:type="dxa"/>
          </w:tcPr>
          <w:p w14:paraId="1C0F8BB1" w14:textId="12201A5F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  <w:tc>
          <w:tcPr>
            <w:tcW w:w="3730" w:type="dxa"/>
          </w:tcPr>
          <w:p w14:paraId="1B6EBA0E" w14:textId="74A077A4" w:rsidR="00712F2B" w:rsidRPr="00E656B7" w:rsidRDefault="00712F2B" w:rsidP="00712F2B">
            <w:pPr>
              <w:pStyle w:val="TAL"/>
            </w:pPr>
            <w:r w:rsidRPr="00E656B7">
              <w:t>Same as 6.2.2.1.2.1</w:t>
            </w:r>
          </w:p>
        </w:tc>
      </w:tr>
    </w:tbl>
    <w:p w14:paraId="21A66127" w14:textId="77777777" w:rsidR="00712F2B" w:rsidRPr="00712F2B" w:rsidRDefault="00712F2B" w:rsidP="00712F2B">
      <w:pPr>
        <w:rPr>
          <w:b/>
          <w:bCs/>
          <w:lang w:eastAsia="zh-CN"/>
        </w:rPr>
      </w:pPr>
    </w:p>
    <w:p w14:paraId="26FC00C8" w14:textId="52BB9A2F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1B4FBAA0" w14:textId="40A187CB" w:rsidR="00712F2B" w:rsidRDefault="00712F2B" w:rsidP="00712F2B"/>
    <w:p w14:paraId="1DFF1A06" w14:textId="0A47E22E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Start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47C9F3D9" w14:textId="77777777" w:rsidR="00712F2B" w:rsidRPr="00E656B7" w:rsidRDefault="00712F2B" w:rsidP="00712F2B">
      <w:pPr>
        <w:pStyle w:val="3"/>
      </w:pPr>
      <w:bookmarkStart w:id="1147" w:name="_Toc27479746"/>
      <w:bookmarkStart w:id="1148" w:name="_Toc36058945"/>
      <w:bookmarkStart w:id="1149" w:name="_Toc44067869"/>
      <w:bookmarkStart w:id="1150" w:name="_Toc52716796"/>
      <w:bookmarkStart w:id="1151" w:name="_Toc58239448"/>
      <w:bookmarkStart w:id="1152" w:name="_Toc68247039"/>
      <w:bookmarkStart w:id="1153" w:name="_Toc75790356"/>
      <w:r w:rsidRPr="00E656B7">
        <w:t>F.1.3.3</w:t>
      </w:r>
      <w:r w:rsidRPr="00E656B7">
        <w:tab/>
      </w:r>
      <w:r w:rsidRPr="00E656B7">
        <w:rPr>
          <w:lang w:eastAsia="sv-SE"/>
        </w:rPr>
        <w:t>Measurement of Channel State Information reporting</w:t>
      </w:r>
      <w:bookmarkEnd w:id="1147"/>
      <w:bookmarkEnd w:id="1148"/>
      <w:bookmarkEnd w:id="1149"/>
      <w:bookmarkEnd w:id="1150"/>
      <w:bookmarkEnd w:id="1151"/>
      <w:bookmarkEnd w:id="1152"/>
      <w:bookmarkEnd w:id="1153"/>
    </w:p>
    <w:p w14:paraId="299C9484" w14:textId="77777777" w:rsidR="00712F2B" w:rsidRPr="00E656B7" w:rsidRDefault="00712F2B" w:rsidP="00712F2B">
      <w:r w:rsidRPr="00E656B7">
        <w:t>The derivation of the test requirements for the test cases in section 6 is defined in Table F.1.3.3-1.</w:t>
      </w:r>
    </w:p>
    <w:p w14:paraId="5C86816D" w14:textId="77777777" w:rsidR="00712F2B" w:rsidRPr="00E656B7" w:rsidRDefault="00712F2B" w:rsidP="00712F2B">
      <w:pPr>
        <w:pStyle w:val="TH"/>
      </w:pPr>
      <w:r w:rsidRPr="00E656B7">
        <w:t>Table F.1.3.3-1: Derivation of Test Requirements (FR1 channel state information reporting tests)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23"/>
        <w:gridCol w:w="1609"/>
        <w:gridCol w:w="1708"/>
        <w:gridCol w:w="3366"/>
      </w:tblGrid>
      <w:tr w:rsidR="00712F2B" w:rsidRPr="00E656B7" w14:paraId="3FF192A0" w14:textId="77777777" w:rsidTr="00123959">
        <w:trPr>
          <w:cantSplit/>
          <w:trHeight w:val="390"/>
          <w:jc w:val="center"/>
        </w:trPr>
        <w:tc>
          <w:tcPr>
            <w:tcW w:w="1627" w:type="pct"/>
          </w:tcPr>
          <w:p w14:paraId="2F200AF1" w14:textId="77777777" w:rsidR="00712F2B" w:rsidRPr="00E656B7" w:rsidRDefault="00712F2B" w:rsidP="00123959">
            <w:pPr>
              <w:pStyle w:val="TAH"/>
            </w:pPr>
            <w:r w:rsidRPr="00E656B7">
              <w:t>Test</w:t>
            </w:r>
          </w:p>
        </w:tc>
        <w:tc>
          <w:tcPr>
            <w:tcW w:w="812" w:type="pct"/>
          </w:tcPr>
          <w:p w14:paraId="7B5078F1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862" w:type="pct"/>
          </w:tcPr>
          <w:p w14:paraId="593CBAFF" w14:textId="77777777" w:rsidR="00712F2B" w:rsidRPr="00E656B7" w:rsidRDefault="00712F2B" w:rsidP="00123959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699" w:type="pct"/>
          </w:tcPr>
          <w:p w14:paraId="09DEB5D0" w14:textId="77777777" w:rsidR="00712F2B" w:rsidRPr="00E656B7" w:rsidRDefault="00712F2B" w:rsidP="00123959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712F2B" w:rsidRPr="00E656B7" w14:paraId="386CB756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192E875" w14:textId="77777777" w:rsidR="00712F2B" w:rsidRPr="00E656B7" w:rsidRDefault="00712F2B" w:rsidP="00123959">
            <w:pPr>
              <w:pStyle w:val="TAL"/>
            </w:pPr>
            <w:r w:rsidRPr="00E656B7">
              <w:t>6.2.2.1.1.1 2Rx FDD FR1 periodic CQI reporting under AWGN conditions for both SA and NSA</w:t>
            </w:r>
          </w:p>
        </w:tc>
        <w:tc>
          <w:tcPr>
            <w:tcW w:w="812" w:type="pct"/>
          </w:tcPr>
          <w:p w14:paraId="6BEC8C4B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6CCF177F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Limits as in the Test Procedure</w:t>
            </w:r>
          </w:p>
        </w:tc>
        <w:tc>
          <w:tcPr>
            <w:tcW w:w="862" w:type="pct"/>
          </w:tcPr>
          <w:p w14:paraId="5FC565E3" w14:textId="77777777" w:rsidR="00712F2B" w:rsidRPr="00E656B7" w:rsidRDefault="00712F2B" w:rsidP="00123959">
            <w:pPr>
              <w:pStyle w:val="TAL"/>
            </w:pPr>
            <w:r w:rsidRPr="00E656B7">
              <w:rPr>
                <w:lang w:eastAsia="ja-JP"/>
              </w:rPr>
              <w:t>No test tolerances applied</w:t>
            </w:r>
          </w:p>
        </w:tc>
        <w:tc>
          <w:tcPr>
            <w:tcW w:w="1699" w:type="pct"/>
          </w:tcPr>
          <w:p w14:paraId="32E28DF5" w14:textId="77777777" w:rsidR="00712F2B" w:rsidRPr="00E656B7" w:rsidRDefault="00712F2B" w:rsidP="00123959">
            <w:pPr>
              <w:pStyle w:val="TAL"/>
            </w:pPr>
            <w:r w:rsidRPr="00E656B7">
              <w:rPr>
                <w:rFonts w:cs="v4.2.0"/>
              </w:rPr>
              <w:t>SNR unchanged</w:t>
            </w:r>
          </w:p>
        </w:tc>
      </w:tr>
      <w:tr w:rsidR="00712F2B" w:rsidRPr="00E656B7" w14:paraId="4EA4D843" w14:textId="77777777" w:rsidTr="00123959">
        <w:trPr>
          <w:cantSplit/>
          <w:trHeight w:val="793"/>
          <w:jc w:val="center"/>
        </w:trPr>
        <w:tc>
          <w:tcPr>
            <w:tcW w:w="1627" w:type="pct"/>
          </w:tcPr>
          <w:p w14:paraId="3DC23516" w14:textId="0BD6B2F7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12" w:type="pct"/>
          </w:tcPr>
          <w:p w14:paraId="3C648ABC" w14:textId="1694BD82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862" w:type="pct"/>
          </w:tcPr>
          <w:p w14:paraId="782B33E6" w14:textId="4C060AFA" w:rsidR="00712F2B" w:rsidRPr="00E656B7" w:rsidRDefault="00712F2B" w:rsidP="001239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99" w:type="pct"/>
          </w:tcPr>
          <w:p w14:paraId="2C72E416" w14:textId="758B71A5" w:rsidR="00712F2B" w:rsidRPr="00E656B7" w:rsidRDefault="00712F2B" w:rsidP="00123959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…</w:t>
            </w:r>
          </w:p>
        </w:tc>
      </w:tr>
      <w:tr w:rsidR="00712F2B" w:rsidRPr="00E656B7" w14:paraId="002F1843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047" w14:textId="77777777" w:rsidR="00712F2B" w:rsidRPr="00E656B7" w:rsidRDefault="00712F2B" w:rsidP="00123959">
            <w:pPr>
              <w:pStyle w:val="TAL"/>
            </w:pPr>
            <w:r w:rsidRPr="00E656B7">
              <w:t xml:space="preserve">6.2.3.2.2.2 4Rx TDD FR1 aperiodic </w:t>
            </w:r>
            <w:proofErr w:type="spellStart"/>
            <w:r w:rsidRPr="00E656B7">
              <w:t>subband</w:t>
            </w:r>
            <w:proofErr w:type="spellEnd"/>
            <w:r w:rsidRPr="00E656B7">
              <w:t xml:space="preserve"> CQI reporting under fading conditions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37A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323F4037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2%</w:t>
            </w:r>
          </w:p>
          <w:p w14:paraId="3F8F4DDB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55%</w:t>
            </w:r>
          </w:p>
          <w:p w14:paraId="77AA9628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1.05</w:t>
            </w:r>
          </w:p>
          <w:p w14:paraId="664F874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0.02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7BD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52609B11" w14:textId="77777777" w:rsidR="00712F2B" w:rsidRPr="00E656B7" w:rsidRDefault="00712F2B" w:rsidP="00123959">
            <w:pPr>
              <w:pStyle w:val="TAL"/>
              <w:rPr>
                <w:rFonts w:eastAsia="?? ??" w:cs="Arial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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 xml:space="preserve"> 0%</w:t>
            </w:r>
          </w:p>
          <w:p w14:paraId="5F29B7DC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0%</w:t>
            </w:r>
          </w:p>
          <w:p w14:paraId="5E7F6736" w14:textId="77777777" w:rsidR="00712F2B" w:rsidRPr="00E656B7" w:rsidRDefault="00712F2B" w:rsidP="00123959">
            <w:pPr>
              <w:pStyle w:val="TAL"/>
              <w:rPr>
                <w:rFonts w:eastAsia="?? ??" w:cs="Arial"/>
                <w:i/>
                <w:iCs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  <w:p w14:paraId="58A758D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t>BLER  0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C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1795AAFD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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 xml:space="preserve"> limit unchanged</w:t>
            </w:r>
          </w:p>
          <w:p w14:paraId="63CD6827" w14:textId="77777777" w:rsidR="00712F2B" w:rsidRPr="00E656B7" w:rsidRDefault="00712F2B" w:rsidP="00123959">
            <w:pPr>
              <w:pStyle w:val="TAL"/>
              <w:rPr>
                <w:rFonts w:ascii="Symbol" w:eastAsia="?? ??" w:hAnsi="Symbol" w:hint="eastAsia"/>
                <w:i/>
                <w:iCs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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ascii="Symbol" w:eastAsia="?? ??" w:hAnsi="Symbol"/>
                <w:i/>
                <w:iCs/>
              </w:rPr>
              <w:t></w:t>
            </w:r>
            <w:r w:rsidRPr="00E656B7">
              <w:rPr>
                <w:rFonts w:cs="v4.2.0"/>
              </w:rPr>
              <w:t>limit unchanged</w:t>
            </w:r>
          </w:p>
          <w:p w14:paraId="5A217B81" w14:textId="77777777" w:rsidR="00712F2B" w:rsidRPr="00E656B7" w:rsidRDefault="00712F2B" w:rsidP="00123959">
            <w:pPr>
              <w:pStyle w:val="TAL"/>
              <w:rPr>
                <w:rFonts w:eastAsia="Batang"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1.04</w:t>
            </w:r>
          </w:p>
          <w:p w14:paraId="518BEDD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BLER limit unchanged</w:t>
            </w:r>
          </w:p>
        </w:tc>
      </w:tr>
      <w:tr w:rsidR="005D0397" w:rsidRPr="00E656B7" w14:paraId="3F4FC285" w14:textId="77777777" w:rsidTr="005D0397">
        <w:trPr>
          <w:cantSplit/>
          <w:trHeight w:val="793"/>
          <w:jc w:val="center"/>
          <w:ins w:id="1154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9F5B" w14:textId="2E4A06B6" w:rsidR="005D0397" w:rsidRPr="00E656B7" w:rsidRDefault="005D0397" w:rsidP="005D0397">
            <w:pPr>
              <w:pStyle w:val="TAL"/>
              <w:rPr>
                <w:ins w:id="1155" w:author="Wu Jingzhou - China Telecom" w:date="2022-01-28T19:26:00Z"/>
              </w:rPr>
            </w:pPr>
            <w:ins w:id="1156" w:author="Wu Jingzhou - China Telecom" w:date="2022-01-28T19:26:00Z">
              <w:r w:rsidRPr="00712F2B">
                <w:rPr>
                  <w:rFonts w:cs="Arial"/>
                  <w:szCs w:val="18"/>
                </w:rPr>
                <w:t>6.2A.3.1.1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(2DL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B19" w14:textId="77777777" w:rsidR="005D0397" w:rsidRPr="00E656B7" w:rsidRDefault="005D0397" w:rsidP="005D0397">
            <w:pPr>
              <w:pStyle w:val="TAL"/>
              <w:rPr>
                <w:ins w:id="1157" w:author="Wu Jingzhou - China Telecom" w:date="2022-01-28T19:26:00Z"/>
                <w:lang w:eastAsia="ja-JP"/>
              </w:rPr>
            </w:pPr>
            <w:ins w:id="1158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4DC32AFE" w14:textId="18AB7D52" w:rsidR="005D0397" w:rsidRPr="00E656B7" w:rsidRDefault="005D0397" w:rsidP="005D0397">
            <w:pPr>
              <w:pStyle w:val="TAL"/>
              <w:rPr>
                <w:ins w:id="1159" w:author="Wu Jingzhou - China Telecom" w:date="2022-01-28T19:26:00Z"/>
                <w:lang w:eastAsia="ja-JP"/>
              </w:rPr>
            </w:pPr>
            <w:ins w:id="1160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304F" w14:textId="05F36119" w:rsidR="005D0397" w:rsidRPr="00E656B7" w:rsidRDefault="005D0397" w:rsidP="005D0397">
            <w:pPr>
              <w:pStyle w:val="TAL"/>
              <w:rPr>
                <w:ins w:id="1161" w:author="Wu Jingzhou - China Telecom" w:date="2022-01-28T19:26:00Z"/>
                <w:lang w:eastAsia="ja-JP"/>
              </w:rPr>
            </w:pPr>
            <w:ins w:id="1162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1EF8" w14:textId="0007237D" w:rsidR="005D0397" w:rsidRPr="00E656B7" w:rsidRDefault="009071EC" w:rsidP="005D0397">
            <w:pPr>
              <w:pStyle w:val="TAL"/>
              <w:rPr>
                <w:ins w:id="1163" w:author="Wu Jingzhou - China Telecom" w:date="2022-01-28T19:26:00Z"/>
                <w:rFonts w:cs="v4.2.0"/>
              </w:rPr>
            </w:pPr>
            <w:ins w:id="1164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65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135164AB" w14:textId="77777777" w:rsidTr="005D0397">
        <w:trPr>
          <w:cantSplit/>
          <w:trHeight w:val="793"/>
          <w:jc w:val="center"/>
          <w:ins w:id="1166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FC60" w14:textId="68F05200" w:rsidR="005D0397" w:rsidRPr="00E656B7" w:rsidRDefault="005D0397" w:rsidP="005D0397">
            <w:pPr>
              <w:pStyle w:val="TAL"/>
              <w:rPr>
                <w:ins w:id="1167" w:author="Wu Jingzhou - China Telecom" w:date="2022-01-28T19:26:00Z"/>
              </w:rPr>
            </w:pPr>
            <w:ins w:id="1168" w:author="Wu Jingzhou - China Telecom" w:date="2022-01-28T19:26:00Z">
              <w:r w:rsidRPr="00712F2B">
                <w:rPr>
                  <w:rFonts w:cs="Arial"/>
                  <w:szCs w:val="18"/>
                </w:rPr>
                <w:t>6.2A.3.1.2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(3DL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7A4E" w14:textId="77777777" w:rsidR="005D0397" w:rsidRPr="00E656B7" w:rsidRDefault="005D0397" w:rsidP="005D0397">
            <w:pPr>
              <w:pStyle w:val="TAL"/>
              <w:rPr>
                <w:ins w:id="1169" w:author="Wu Jingzhou - China Telecom" w:date="2022-01-28T19:26:00Z"/>
                <w:lang w:eastAsia="ja-JP"/>
              </w:rPr>
            </w:pPr>
            <w:ins w:id="1170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64878F9E" w14:textId="3E3FD129" w:rsidR="005D0397" w:rsidRPr="00E656B7" w:rsidRDefault="005D0397" w:rsidP="005D0397">
            <w:pPr>
              <w:pStyle w:val="TAL"/>
              <w:rPr>
                <w:ins w:id="1171" w:author="Wu Jingzhou - China Telecom" w:date="2022-01-28T19:26:00Z"/>
                <w:lang w:eastAsia="ja-JP"/>
              </w:rPr>
            </w:pPr>
            <w:ins w:id="1172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88B3" w14:textId="3147EF08" w:rsidR="005D0397" w:rsidRPr="00E656B7" w:rsidRDefault="005D0397" w:rsidP="005D0397">
            <w:pPr>
              <w:pStyle w:val="TAL"/>
              <w:rPr>
                <w:ins w:id="1173" w:author="Wu Jingzhou - China Telecom" w:date="2022-01-28T19:26:00Z"/>
                <w:lang w:eastAsia="ja-JP"/>
              </w:rPr>
            </w:pPr>
            <w:ins w:id="1174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E0" w14:textId="5319ABAC" w:rsidR="005D0397" w:rsidRPr="00E656B7" w:rsidRDefault="009071EC" w:rsidP="005D0397">
            <w:pPr>
              <w:pStyle w:val="TAL"/>
              <w:rPr>
                <w:ins w:id="1175" w:author="Wu Jingzhou - China Telecom" w:date="2022-01-28T19:26:00Z"/>
                <w:rFonts w:cs="v4.2.0"/>
              </w:rPr>
            </w:pPr>
            <w:ins w:id="1176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77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5D0397" w:rsidRPr="00E656B7" w14:paraId="5920C366" w14:textId="77777777" w:rsidTr="005D0397">
        <w:trPr>
          <w:cantSplit/>
          <w:trHeight w:val="793"/>
          <w:jc w:val="center"/>
          <w:ins w:id="1178" w:author="Wu Jingzhou - China Telecom" w:date="2022-01-28T19:26:00Z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6592" w14:textId="6686BAB1" w:rsidR="005D0397" w:rsidRPr="00E656B7" w:rsidRDefault="005D0397" w:rsidP="005D0397">
            <w:pPr>
              <w:pStyle w:val="TAL"/>
              <w:rPr>
                <w:ins w:id="1179" w:author="Wu Jingzhou - China Telecom" w:date="2022-01-28T19:26:00Z"/>
              </w:rPr>
            </w:pPr>
            <w:ins w:id="1180" w:author="Wu Jingzhou - China Telecom" w:date="2022-01-28T19:26:00Z">
              <w:r w:rsidRPr="00712F2B">
                <w:rPr>
                  <w:rFonts w:cs="Arial"/>
                  <w:szCs w:val="18"/>
                </w:rPr>
                <w:t>6.2A.3.1.3</w:t>
              </w:r>
              <w:r w:rsidRPr="00712F2B">
                <w:rPr>
                  <w:rFonts w:cs="Arial"/>
                  <w:szCs w:val="18"/>
                </w:rPr>
                <w:tab/>
                <w:t>2Rx CQI reporting accuracy under AWGN conditions for CA (4DL CA)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D466" w14:textId="77777777" w:rsidR="005D0397" w:rsidRPr="00E656B7" w:rsidRDefault="005D0397" w:rsidP="005D0397">
            <w:pPr>
              <w:pStyle w:val="TAL"/>
              <w:rPr>
                <w:ins w:id="1181" w:author="Wu Jingzhou - China Telecom" w:date="2022-01-28T19:26:00Z"/>
                <w:lang w:eastAsia="ja-JP"/>
              </w:rPr>
            </w:pPr>
            <w:ins w:id="1182" w:author="Wu Jingzhou - China Telecom" w:date="2022-01-28T19:26:00Z">
              <w:r w:rsidRPr="00E656B7">
                <w:rPr>
                  <w:lang w:eastAsia="ja-JP"/>
                </w:rPr>
                <w:t>SNRs as specified</w:t>
              </w:r>
            </w:ins>
          </w:p>
          <w:p w14:paraId="0F765BC6" w14:textId="77474071" w:rsidR="005D0397" w:rsidRPr="00E656B7" w:rsidRDefault="005D0397" w:rsidP="005D0397">
            <w:pPr>
              <w:pStyle w:val="TAL"/>
              <w:rPr>
                <w:ins w:id="1183" w:author="Wu Jingzhou - China Telecom" w:date="2022-01-28T19:26:00Z"/>
                <w:lang w:eastAsia="ja-JP"/>
              </w:rPr>
            </w:pPr>
            <w:ins w:id="1184" w:author="Wu Jingzhou - China Telecom" w:date="2022-01-28T19:26:00Z">
              <w:r w:rsidRPr="00E656B7">
                <w:rPr>
                  <w:lang w:eastAsia="ja-JP"/>
                </w:rPr>
                <w:t>Limits as in the Test Procedure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437" w14:textId="038024C4" w:rsidR="005D0397" w:rsidRPr="00E656B7" w:rsidRDefault="005D0397" w:rsidP="005D0397">
            <w:pPr>
              <w:pStyle w:val="TAL"/>
              <w:rPr>
                <w:ins w:id="1185" w:author="Wu Jingzhou - China Telecom" w:date="2022-01-28T19:26:00Z"/>
                <w:lang w:eastAsia="ja-JP"/>
              </w:rPr>
            </w:pPr>
            <w:ins w:id="1186" w:author="Wu Jingzhou - China Telecom" w:date="2022-01-28T19:26:00Z">
              <w:r w:rsidRPr="00E656B7">
                <w:rPr>
                  <w:lang w:eastAsia="ja-JP"/>
                </w:rPr>
                <w:t>No test tolerances applied</w:t>
              </w:r>
            </w:ins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F0B" w14:textId="7D1E3E73" w:rsidR="005D0397" w:rsidRPr="00E656B7" w:rsidRDefault="009071EC" w:rsidP="005D0397">
            <w:pPr>
              <w:pStyle w:val="TAL"/>
              <w:rPr>
                <w:ins w:id="1187" w:author="Wu Jingzhou - China Telecom" w:date="2022-01-28T19:26:00Z"/>
                <w:rFonts w:cs="v4.2.0"/>
              </w:rPr>
            </w:pPr>
            <w:ins w:id="1188" w:author="Wu Jingzhou - China Telecom" w:date="2022-02-07T14:41:00Z">
              <w:r w:rsidRPr="005B4CF3">
                <w:rPr>
                  <w:rFonts w:cs="Arial"/>
                  <w:iCs/>
                  <w:szCs w:val="18"/>
                </w:rPr>
                <w:t>Test requirement</w:t>
              </w:r>
            </w:ins>
            <w:ins w:id="1189" w:author="Wu Jingzhou - China Telecom" w:date="2022-01-28T19:26:00Z">
              <w:r w:rsidR="005D0397" w:rsidRPr="00E656B7">
                <w:rPr>
                  <w:rFonts w:cs="v4.2.0"/>
                </w:rPr>
                <w:t xml:space="preserve"> unchanged</w:t>
              </w:r>
            </w:ins>
          </w:p>
        </w:tc>
      </w:tr>
      <w:tr w:rsidR="00712F2B" w:rsidRPr="00E656B7" w14:paraId="5A5FAE05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1B2" w14:textId="77777777" w:rsidR="00712F2B" w:rsidRPr="00E656B7" w:rsidRDefault="00712F2B" w:rsidP="00123959">
            <w:pPr>
              <w:pStyle w:val="TAL"/>
            </w:pPr>
            <w:r w:rsidRPr="00E656B7">
              <w:t>6.3.2.1.1</w:t>
            </w:r>
            <w:r w:rsidRPr="00E656B7">
              <w:tab/>
              <w:t xml:space="preserve">2Rx FDD FR1 Single PMI with 4Tx Type I-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8B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7B4CA95E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1.30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7CB3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785EBB1C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A70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769201E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1.29</w:t>
            </w:r>
          </w:p>
        </w:tc>
      </w:tr>
      <w:tr w:rsidR="00712F2B" w:rsidRPr="00E656B7" w14:paraId="77C886DF" w14:textId="77777777" w:rsidTr="00123959">
        <w:trPr>
          <w:cantSplit/>
          <w:trHeight w:val="793"/>
          <w:jc w:val="center"/>
        </w:trPr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CB29" w14:textId="77777777" w:rsidR="00712F2B" w:rsidRPr="00E656B7" w:rsidRDefault="00712F2B" w:rsidP="00123959">
            <w:pPr>
              <w:pStyle w:val="TAL"/>
            </w:pPr>
            <w:r w:rsidRPr="00E656B7">
              <w:t>6.3.2.1.2</w:t>
            </w:r>
            <w:r w:rsidRPr="00E656B7">
              <w:tab/>
              <w:t xml:space="preserve">2Rx FDD FR1 Single PMI with 8Tx Type I – </w:t>
            </w:r>
            <w:proofErr w:type="spellStart"/>
            <w:r w:rsidRPr="00E656B7">
              <w:t>SinglePanel</w:t>
            </w:r>
            <w:proofErr w:type="spellEnd"/>
            <w:r w:rsidRPr="00E656B7">
              <w:t xml:space="preserve"> codebook for both SA and NSA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B976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SNRs as specified</w:t>
            </w:r>
          </w:p>
          <w:p w14:paraId="1F98CE58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</w:rPr>
              <w:t>1.</w:t>
            </w:r>
            <w:r w:rsidRPr="00E656B7">
              <w:rPr>
                <w:rFonts w:eastAsia="?? ??" w:cs="Arial"/>
                <w:lang w:eastAsia="ja-JP"/>
              </w:rPr>
              <w:t>5</w:t>
            </w:r>
            <w:r w:rsidRPr="00E656B7">
              <w:rPr>
                <w:rFonts w:eastAsia="?? ??" w:cs="Arial"/>
              </w:rPr>
              <w:t>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D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lang w:eastAsia="ja-JP"/>
              </w:rPr>
              <w:t>SNR 0 dB</w:t>
            </w:r>
          </w:p>
          <w:p w14:paraId="1CEAF4B7" w14:textId="77777777" w:rsidR="00712F2B" w:rsidRPr="00E656B7" w:rsidRDefault="00712F2B" w:rsidP="00123959">
            <w:pPr>
              <w:pStyle w:val="TAL"/>
              <w:rPr>
                <w:lang w:eastAsia="ja-JP"/>
              </w:rPr>
            </w:pPr>
            <w:r w:rsidRPr="00E656B7">
              <w:rPr>
                <w:rFonts w:ascii="Symbol" w:eastAsia="?? ??" w:hAnsi="Symbol" w:cs="Arial"/>
                <w:i/>
                <w:iCs/>
              </w:rPr>
              <w:t>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ascii="Symbol" w:eastAsia="?? ??" w:hAnsi="Symbol" w:cs="Arial"/>
                <w:i/>
                <w:iCs/>
              </w:rPr>
              <w:t></w:t>
            </w:r>
            <w:r w:rsidRPr="00E656B7">
              <w:rPr>
                <w:rFonts w:eastAsia="?? ??" w:cs="Arial"/>
                <w:i/>
                <w:iCs/>
              </w:rPr>
              <w:t>0.01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525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cs="v4.2.0"/>
              </w:rPr>
              <w:t>SNR unchanged</w:t>
            </w:r>
          </w:p>
          <w:p w14:paraId="28F5C663" w14:textId="77777777" w:rsidR="00712F2B" w:rsidRPr="00E656B7" w:rsidRDefault="00712F2B" w:rsidP="00123959">
            <w:pPr>
              <w:pStyle w:val="TAL"/>
              <w:rPr>
                <w:rFonts w:cs="v4.2.0"/>
              </w:rPr>
            </w:pPr>
            <w:r w:rsidRPr="00E656B7">
              <w:rPr>
                <w:rFonts w:ascii="Symbol" w:eastAsia="?? ??" w:hAnsi="Symbol"/>
                <w:i/>
                <w:iCs/>
              </w:rPr>
              <w:t></w:t>
            </w:r>
            <w:r w:rsidRPr="00E656B7">
              <w:rPr>
                <w:rFonts w:cs="v4.2.0"/>
              </w:rPr>
              <w:t xml:space="preserve"> 1.</w:t>
            </w:r>
            <w:r w:rsidRPr="00E656B7">
              <w:rPr>
                <w:rFonts w:cs="v4.2.0"/>
                <w:lang w:eastAsia="ja-JP"/>
              </w:rPr>
              <w:t>4</w:t>
            </w:r>
            <w:r w:rsidRPr="00E656B7">
              <w:rPr>
                <w:rFonts w:cs="v4.2.0"/>
              </w:rPr>
              <w:t>9</w:t>
            </w:r>
          </w:p>
        </w:tc>
      </w:tr>
    </w:tbl>
    <w:p w14:paraId="02BCB005" w14:textId="77777777" w:rsidR="00712F2B" w:rsidRDefault="00712F2B" w:rsidP="00712F2B">
      <w:pPr>
        <w:rPr>
          <w:b/>
          <w:bCs/>
          <w:lang w:eastAsia="zh-CN"/>
        </w:rPr>
      </w:pPr>
    </w:p>
    <w:p w14:paraId="27C43AFD" w14:textId="1C6282FD" w:rsidR="00712F2B" w:rsidRDefault="00712F2B" w:rsidP="00712F2B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 xml:space="preserve">of change </w:t>
      </w:r>
      <w:r>
        <w:rPr>
          <w:b/>
          <w:bCs/>
          <w:highlight w:val="yellow"/>
          <w:lang w:eastAsia="zh-CN"/>
        </w:rPr>
        <w:t>3</w:t>
      </w:r>
      <w:r w:rsidRPr="005431BE">
        <w:rPr>
          <w:b/>
          <w:bCs/>
          <w:highlight w:val="yellow"/>
          <w:lang w:eastAsia="zh-CN"/>
        </w:rPr>
        <w:t>&gt;</w:t>
      </w:r>
    </w:p>
    <w:p w14:paraId="0FE34C9F" w14:textId="77777777" w:rsidR="00712F2B" w:rsidRPr="00712F2B" w:rsidRDefault="00712F2B" w:rsidP="00712F2B"/>
    <w:sectPr w:rsidR="00712F2B" w:rsidRPr="00712F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F9A6" w14:textId="77777777" w:rsidR="0081431E" w:rsidRDefault="0081431E">
      <w:r>
        <w:separator/>
      </w:r>
    </w:p>
  </w:endnote>
  <w:endnote w:type="continuationSeparator" w:id="0">
    <w:p w14:paraId="725D468F" w14:textId="77777777" w:rsidR="0081431E" w:rsidRDefault="0081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11417" w14:textId="77777777" w:rsidR="0081431E" w:rsidRDefault="0081431E">
      <w:r>
        <w:separator/>
      </w:r>
    </w:p>
  </w:footnote>
  <w:footnote w:type="continuationSeparator" w:id="0">
    <w:p w14:paraId="694CF4BA" w14:textId="77777777" w:rsidR="0081431E" w:rsidRDefault="00814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C1"/>
    <w:rsid w:val="000225CD"/>
    <w:rsid w:val="00022E4A"/>
    <w:rsid w:val="0009347D"/>
    <w:rsid w:val="000A6394"/>
    <w:rsid w:val="000A6AF2"/>
    <w:rsid w:val="000B7FED"/>
    <w:rsid w:val="000C038A"/>
    <w:rsid w:val="000C6598"/>
    <w:rsid w:val="000D44B3"/>
    <w:rsid w:val="00113A63"/>
    <w:rsid w:val="00130E2D"/>
    <w:rsid w:val="00137BA2"/>
    <w:rsid w:val="00145D43"/>
    <w:rsid w:val="00155318"/>
    <w:rsid w:val="00165DC4"/>
    <w:rsid w:val="00192C46"/>
    <w:rsid w:val="001A08B3"/>
    <w:rsid w:val="001A7B60"/>
    <w:rsid w:val="001B52F0"/>
    <w:rsid w:val="001B7A65"/>
    <w:rsid w:val="001E1814"/>
    <w:rsid w:val="001E41F3"/>
    <w:rsid w:val="00212987"/>
    <w:rsid w:val="00237997"/>
    <w:rsid w:val="00242313"/>
    <w:rsid w:val="0026004D"/>
    <w:rsid w:val="002640DD"/>
    <w:rsid w:val="00275D12"/>
    <w:rsid w:val="00284FEB"/>
    <w:rsid w:val="002860C4"/>
    <w:rsid w:val="002B5741"/>
    <w:rsid w:val="002E472E"/>
    <w:rsid w:val="00305409"/>
    <w:rsid w:val="00313C95"/>
    <w:rsid w:val="003609EF"/>
    <w:rsid w:val="0036231A"/>
    <w:rsid w:val="00365163"/>
    <w:rsid w:val="00374DD4"/>
    <w:rsid w:val="003E1A36"/>
    <w:rsid w:val="003F19DF"/>
    <w:rsid w:val="00410371"/>
    <w:rsid w:val="004242F1"/>
    <w:rsid w:val="00425B4E"/>
    <w:rsid w:val="00426C4F"/>
    <w:rsid w:val="00481058"/>
    <w:rsid w:val="004B75B7"/>
    <w:rsid w:val="005141D9"/>
    <w:rsid w:val="0051580D"/>
    <w:rsid w:val="005431BE"/>
    <w:rsid w:val="00547111"/>
    <w:rsid w:val="00571BE7"/>
    <w:rsid w:val="00592D74"/>
    <w:rsid w:val="0059592C"/>
    <w:rsid w:val="005B376F"/>
    <w:rsid w:val="005B51C1"/>
    <w:rsid w:val="005D0397"/>
    <w:rsid w:val="005E2C44"/>
    <w:rsid w:val="006138B9"/>
    <w:rsid w:val="00621188"/>
    <w:rsid w:val="006257ED"/>
    <w:rsid w:val="00653DE4"/>
    <w:rsid w:val="006651D8"/>
    <w:rsid w:val="00665C47"/>
    <w:rsid w:val="0067320F"/>
    <w:rsid w:val="00686380"/>
    <w:rsid w:val="00695808"/>
    <w:rsid w:val="006B46FB"/>
    <w:rsid w:val="006E21FB"/>
    <w:rsid w:val="006E2A0E"/>
    <w:rsid w:val="006E7BA6"/>
    <w:rsid w:val="00712F2B"/>
    <w:rsid w:val="00762AAB"/>
    <w:rsid w:val="00777823"/>
    <w:rsid w:val="00792342"/>
    <w:rsid w:val="007977A8"/>
    <w:rsid w:val="007B512A"/>
    <w:rsid w:val="007C2097"/>
    <w:rsid w:val="007D6A07"/>
    <w:rsid w:val="007F7259"/>
    <w:rsid w:val="008040A8"/>
    <w:rsid w:val="0081431E"/>
    <w:rsid w:val="008279FA"/>
    <w:rsid w:val="00851E05"/>
    <w:rsid w:val="008626E7"/>
    <w:rsid w:val="00870EE7"/>
    <w:rsid w:val="008838B5"/>
    <w:rsid w:val="008863B9"/>
    <w:rsid w:val="008A45A6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1255"/>
    <w:rsid w:val="009A5753"/>
    <w:rsid w:val="009A579D"/>
    <w:rsid w:val="009D4E1B"/>
    <w:rsid w:val="009E3297"/>
    <w:rsid w:val="009F734F"/>
    <w:rsid w:val="00A246B6"/>
    <w:rsid w:val="00A47B61"/>
    <w:rsid w:val="00A47E70"/>
    <w:rsid w:val="00A50CF0"/>
    <w:rsid w:val="00A50F93"/>
    <w:rsid w:val="00A636B6"/>
    <w:rsid w:val="00A7671C"/>
    <w:rsid w:val="00AA2CBC"/>
    <w:rsid w:val="00AB2C11"/>
    <w:rsid w:val="00AC1EC6"/>
    <w:rsid w:val="00AC5820"/>
    <w:rsid w:val="00AD1CD8"/>
    <w:rsid w:val="00B258BB"/>
    <w:rsid w:val="00B25CBE"/>
    <w:rsid w:val="00B3336A"/>
    <w:rsid w:val="00B36B63"/>
    <w:rsid w:val="00B67B97"/>
    <w:rsid w:val="00B968C8"/>
    <w:rsid w:val="00BA3EC5"/>
    <w:rsid w:val="00BA51D9"/>
    <w:rsid w:val="00BB5DFC"/>
    <w:rsid w:val="00BD1CF2"/>
    <w:rsid w:val="00BD279D"/>
    <w:rsid w:val="00BD6BB8"/>
    <w:rsid w:val="00BE7793"/>
    <w:rsid w:val="00BF6B2E"/>
    <w:rsid w:val="00C003CD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24991"/>
    <w:rsid w:val="00D36422"/>
    <w:rsid w:val="00D50255"/>
    <w:rsid w:val="00D6334C"/>
    <w:rsid w:val="00D66520"/>
    <w:rsid w:val="00D84AE9"/>
    <w:rsid w:val="00DC1CF1"/>
    <w:rsid w:val="00DE34CF"/>
    <w:rsid w:val="00E13F3D"/>
    <w:rsid w:val="00E34898"/>
    <w:rsid w:val="00E5748B"/>
    <w:rsid w:val="00E66456"/>
    <w:rsid w:val="00E717F4"/>
    <w:rsid w:val="00E71918"/>
    <w:rsid w:val="00EB09B7"/>
    <w:rsid w:val="00EB7250"/>
    <w:rsid w:val="00ED6523"/>
    <w:rsid w:val="00EE7D7C"/>
    <w:rsid w:val="00F25D98"/>
    <w:rsid w:val="00F300FB"/>
    <w:rsid w:val="00FB6386"/>
    <w:rsid w:val="00FD3246"/>
    <w:rsid w:val="00FE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character" w:customStyle="1" w:styleId="EditorsNoteCarCar">
    <w:name w:val="Editor's Note Car Car"/>
    <w:link w:val="EditorsNote"/>
    <w:rsid w:val="00A636B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9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3393</Words>
  <Characters>19341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21st February – 4th March</vt:lpstr>
      <vt:lpstr>    6.2A	Reporting of Channel Quality Indicator (CQI) for CA</vt:lpstr>
      <vt:lpstr>        6.2A.1	General</vt:lpstr>
      <vt:lpstr>        6.2A.2	1RX requirements</vt:lpstr>
      <vt:lpstr>        6.2A.3	2RX requirements</vt:lpstr>
      <vt:lpstr>    6.3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22689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3</cp:revision>
  <cp:lastPrinted>1899-12-31T23:00:00Z</cp:lastPrinted>
  <dcterms:created xsi:type="dcterms:W3CDTF">2022-03-04T06:39:00Z</dcterms:created>
  <dcterms:modified xsi:type="dcterms:W3CDTF">2022-03-04T06:41:00Z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